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0"/>
        <w:spacing w:after="60"/>
        <w:jc w:val="both"/>
        <w:rPr>
          <w:rFonts w:ascii="Arial" w:hAnsi="Arial" w:cs="Arial"/>
          <w:lang w:eastAsia="zh-CN"/>
        </w:rPr>
      </w:pPr>
      <w:r>
        <w:rPr>
          <w:rFonts w:ascii="Arial" w:hAnsi="Arial" w:cs="Arial"/>
        </w:rPr>
        <w:t>3GPP TSG-RAN WG2 Meeting #120</w:t>
      </w:r>
      <w:r>
        <w:rPr>
          <w:rFonts w:ascii="Arial" w:hAnsi="Arial" w:cs="Arial"/>
        </w:rPr>
        <w:tab/>
      </w:r>
      <w:r>
        <w:rPr>
          <w:rFonts w:ascii="Arial" w:hAnsi="Arial" w:cs="Arial"/>
        </w:rPr>
        <w:t>R2-2211675</w:t>
      </w:r>
    </w:p>
    <w:p>
      <w:pPr>
        <w:pStyle w:val="93"/>
        <w:outlineLvl w:val="0"/>
        <w:rPr>
          <w:rFonts w:cs="Arial"/>
          <w:b/>
          <w:sz w:val="24"/>
          <w:szCs w:val="24"/>
          <w:lang w:eastAsia="zh-CN"/>
        </w:rPr>
      </w:pPr>
      <w:r>
        <w:rPr>
          <w:rFonts w:cs="Arial"/>
          <w:b/>
          <w:sz w:val="24"/>
          <w:szCs w:val="24"/>
          <w:lang w:eastAsia="zh-CN"/>
        </w:rPr>
        <w:t xml:space="preserve">Toulouse, France, </w:t>
      </w:r>
      <w:r>
        <w:rPr>
          <w:rFonts w:eastAsia="等线" w:cs="Arial"/>
          <w:b/>
          <w:sz w:val="24"/>
          <w:szCs w:val="24"/>
          <w:lang w:eastAsia="zh-CN"/>
        </w:rPr>
        <w:t>14</w:t>
      </w:r>
      <w:r>
        <w:rPr>
          <w:rFonts w:eastAsia="等线" w:cs="Arial"/>
          <w:b/>
          <w:sz w:val="24"/>
          <w:szCs w:val="24"/>
          <w:vertAlign w:val="superscript"/>
          <w:lang w:eastAsia="zh-CN"/>
        </w:rPr>
        <w:t>th</w:t>
      </w:r>
      <w:r>
        <w:rPr>
          <w:rFonts w:cs="Arial"/>
          <w:b/>
          <w:sz w:val="24"/>
          <w:szCs w:val="24"/>
          <w:lang w:eastAsia="zh-CN"/>
        </w:rPr>
        <w:t xml:space="preserve"> Nov. – 18</w:t>
      </w:r>
      <w:r>
        <w:rPr>
          <w:rFonts w:cs="Arial"/>
          <w:b/>
          <w:sz w:val="24"/>
          <w:szCs w:val="24"/>
          <w:vertAlign w:val="superscript"/>
          <w:lang w:eastAsia="zh-CN"/>
        </w:rPr>
        <w:t>th</w:t>
      </w:r>
      <w:r>
        <w:rPr>
          <w:rFonts w:cs="Arial"/>
          <w:b/>
          <w:sz w:val="24"/>
          <w:szCs w:val="24"/>
          <w:lang w:eastAsia="zh-CN"/>
        </w:rPr>
        <w:t xml:space="preserve"> Nov. 2022</w:t>
      </w:r>
    </w:p>
    <w:p>
      <w:pPr>
        <w:pStyle w:val="146"/>
        <w:jc w:val="left"/>
        <w:rPr>
          <w:lang w:val="en-US"/>
        </w:rPr>
      </w:pPr>
    </w:p>
    <w:p>
      <w:pPr>
        <w:spacing w:after="0" w:line="360" w:lineRule="auto"/>
        <w:ind w:left="1985" w:hanging="1985"/>
        <w:rPr>
          <w:rFonts w:ascii="Arial" w:hAnsi="Arial" w:cs="Arial" w:eastAsiaTheme="minorEastAsia"/>
          <w:b/>
          <w:bCs/>
          <w:sz w:val="24"/>
          <w:lang w:eastAsia="ko-KR"/>
        </w:rPr>
      </w:pPr>
      <w:r>
        <w:rPr>
          <w:rFonts w:ascii="Arial" w:hAnsi="Arial" w:cs="Arial" w:eastAsiaTheme="minorEastAsia"/>
          <w:b/>
          <w:bCs/>
          <w:sz w:val="24"/>
          <w:lang w:eastAsia="ko-KR"/>
        </w:rPr>
        <w:t>Agenda item:</w:t>
      </w:r>
      <w:r>
        <w:rPr>
          <w:rFonts w:ascii="Arial" w:hAnsi="Arial" w:cs="Arial" w:eastAsiaTheme="minorEastAsia"/>
          <w:b/>
          <w:bCs/>
          <w:sz w:val="24"/>
          <w:lang w:eastAsia="ko-KR"/>
        </w:rPr>
        <w:tab/>
      </w:r>
      <w:r>
        <w:rPr>
          <w:rFonts w:ascii="Arial" w:hAnsi="Arial" w:cs="Arial" w:eastAsiaTheme="minorEastAsia"/>
          <w:b/>
          <w:bCs/>
          <w:sz w:val="24"/>
          <w:lang w:eastAsia="ko-KR"/>
        </w:rPr>
        <w:t>8.9.2</w:t>
      </w:r>
    </w:p>
    <w:p>
      <w:pPr>
        <w:spacing w:after="0" w:line="360" w:lineRule="auto"/>
        <w:ind w:left="1985" w:hanging="1985"/>
        <w:rPr>
          <w:rFonts w:ascii="Arial" w:hAnsi="Arial" w:cs="Arial" w:eastAsiaTheme="minorEastAsia"/>
          <w:b/>
          <w:bCs/>
          <w:sz w:val="24"/>
          <w:lang w:eastAsia="ko-KR"/>
        </w:rPr>
      </w:pPr>
      <w:r>
        <w:rPr>
          <w:rFonts w:ascii="Arial" w:hAnsi="Arial" w:cs="Arial" w:eastAsiaTheme="minorEastAsia"/>
          <w:b/>
          <w:bCs/>
          <w:sz w:val="24"/>
          <w:lang w:eastAsia="ko-KR"/>
        </w:rPr>
        <w:t>Source:</w:t>
      </w:r>
      <w:r>
        <w:rPr>
          <w:rFonts w:ascii="Arial" w:hAnsi="Arial" w:cs="Arial" w:eastAsiaTheme="minorEastAsia"/>
          <w:b/>
          <w:bCs/>
          <w:sz w:val="24"/>
          <w:lang w:eastAsia="ko-KR"/>
        </w:rPr>
        <w:tab/>
      </w:r>
      <w:r>
        <w:rPr>
          <w:rFonts w:ascii="Arial" w:hAnsi="Arial" w:cs="Arial" w:eastAsiaTheme="minorEastAsia"/>
          <w:b/>
          <w:bCs/>
          <w:sz w:val="24"/>
          <w:lang w:eastAsia="ko-KR"/>
        </w:rPr>
        <w:t>vivo</w:t>
      </w:r>
    </w:p>
    <w:p>
      <w:pPr>
        <w:spacing w:after="0" w:line="360" w:lineRule="auto"/>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ascii="Arial" w:hAnsi="Arial" w:cs="Arial" w:eastAsiaTheme="minorEastAsia"/>
          <w:b/>
          <w:bCs/>
          <w:sz w:val="24"/>
          <w:lang w:eastAsia="ko-KR"/>
        </w:rPr>
        <w:t>Discussion on the common L2/L3 parts for U2U relaying</w:t>
      </w:r>
    </w:p>
    <w:p>
      <w:pPr>
        <w:pStyle w:val="31"/>
        <w:spacing w:after="0" w:line="360" w:lineRule="auto"/>
        <w:rPr>
          <w:rFonts w:ascii="Arial" w:hAnsi="Arial" w:cs="Arial"/>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 &amp; Decision</w:t>
      </w:r>
    </w:p>
    <w:p>
      <w:pPr>
        <w:pStyle w:val="2"/>
      </w:pPr>
      <w:r>
        <w:t>1. Introduction</w:t>
      </w:r>
    </w:p>
    <w:p>
      <w:pPr>
        <w:jc w:val="both"/>
        <w:rPr>
          <w:rFonts w:eastAsia="等线"/>
          <w:lang w:val="en-US"/>
        </w:rPr>
      </w:pPr>
      <w:r>
        <w:rPr>
          <w:rFonts w:eastAsia="Malgun Gothic"/>
          <w:lang w:eastAsia="ko-KR"/>
        </w:rPr>
        <w:t>In RAN2#119bis-e meeting</w:t>
      </w:r>
      <w:r>
        <w:rPr>
          <w:rFonts w:eastAsia="Malgun Gothic"/>
          <w:lang w:eastAsia="ko-KR"/>
        </w:rPr>
        <w:fldChar w:fldCharType="begin"/>
      </w:r>
      <w:r>
        <w:rPr>
          <w:rFonts w:eastAsia="Malgun Gothic"/>
          <w:lang w:eastAsia="ko-KR"/>
        </w:rPr>
        <w:instrText xml:space="preserve"> REF _Ref115444897 \n \h </w:instrText>
      </w:r>
      <w:r>
        <w:rPr>
          <w:rFonts w:eastAsia="Malgun Gothic"/>
          <w:lang w:eastAsia="ko-KR"/>
        </w:rPr>
        <w:fldChar w:fldCharType="separate"/>
      </w:r>
      <w:r>
        <w:rPr>
          <w:rFonts w:eastAsia="Malgun Gothic"/>
          <w:lang w:eastAsia="ko-KR"/>
        </w:rPr>
        <w:t>[1]</w:t>
      </w:r>
      <w:r>
        <w:rPr>
          <w:rFonts w:eastAsia="Malgun Gothic"/>
          <w:lang w:eastAsia="ko-KR"/>
        </w:rPr>
        <w:fldChar w:fldCharType="end"/>
      </w:r>
      <w:r>
        <w:rPr>
          <w:rFonts w:eastAsia="Malgun Gothic"/>
          <w:lang w:eastAsia="ko-KR"/>
        </w:rPr>
        <w:t xml:space="preserve">, the Discovery and Relay (re)selection for U2U have been discussed and some agreements have been reached on e.g. </w:t>
      </w:r>
      <w:r>
        <w:t xml:space="preserve">Protocol stack, discovery pool, triggers of relay (re)selection. </w:t>
      </w:r>
    </w:p>
    <w:p>
      <w:pPr>
        <w:jc w:val="both"/>
        <w:rPr>
          <w:rFonts w:eastAsia="Malgun Gothic"/>
          <w:lang w:eastAsia="ko-KR"/>
        </w:rPr>
      </w:pPr>
      <w:r>
        <w:rPr>
          <w:rFonts w:eastAsia="Malgun Gothic"/>
          <w:lang w:eastAsia="ko-KR"/>
        </w:rPr>
        <w:t>In this contribution, we will further discuss some left issues for discovery and relay (re)selection.</w:t>
      </w:r>
    </w:p>
    <w:p>
      <w:pPr>
        <w:pStyle w:val="2"/>
        <w:ind w:left="0" w:firstLine="0"/>
        <w:rPr>
          <w:rFonts w:eastAsia="Malgun Gothic"/>
        </w:rPr>
      </w:pPr>
      <w:r>
        <w:rPr>
          <w:rFonts w:eastAsia="Malgun Gothic"/>
        </w:rPr>
        <w:t xml:space="preserve">2. </w:t>
      </w:r>
      <w:r>
        <w:rPr>
          <w:rFonts w:hint="eastAsia" w:eastAsia="Malgun Gothic"/>
        </w:rPr>
        <w:t>Discussion</w:t>
      </w:r>
    </w:p>
    <w:p>
      <w:pPr>
        <w:pStyle w:val="3"/>
        <w:rPr>
          <w:rFonts w:eastAsia="Malgun Gothic"/>
          <w:sz w:val="24"/>
        </w:rPr>
      </w:pPr>
      <w:r>
        <w:rPr>
          <w:rFonts w:eastAsia="Malgun Gothic"/>
          <w:sz w:val="24"/>
        </w:rPr>
        <w:t>2.1 Terminology for U2U</w:t>
      </w:r>
    </w:p>
    <w:p>
      <w:pPr>
        <w:jc w:val="both"/>
        <w:rPr>
          <w:rFonts w:eastAsia="等线"/>
          <w:lang w:val="zh-CN" w:eastAsia="zh-CN"/>
        </w:rPr>
      </w:pPr>
      <w:r>
        <w:rPr>
          <w:rFonts w:eastAsia="等线"/>
          <w:lang w:val="zh-CN" w:eastAsia="zh-CN"/>
        </w:rPr>
        <w:t>In TR 23.752 for Release-17 Prose</w:t>
      </w:r>
      <w:r>
        <w:rPr>
          <w:rFonts w:eastAsia="等线"/>
          <w:lang w:val="zh-CN" w:eastAsia="zh-CN"/>
        </w:rPr>
        <w:fldChar w:fldCharType="begin"/>
      </w:r>
      <w:r>
        <w:rPr>
          <w:rFonts w:eastAsia="等线"/>
          <w:lang w:val="zh-CN" w:eastAsia="zh-CN"/>
        </w:rPr>
        <w:instrText xml:space="preserve"> REF _Ref118309370 \r \h </w:instrText>
      </w:r>
      <w:r>
        <w:rPr>
          <w:rFonts w:eastAsia="等线"/>
          <w:lang w:val="zh-CN" w:eastAsia="zh-CN"/>
        </w:rPr>
        <w:fldChar w:fldCharType="separate"/>
      </w:r>
      <w:r>
        <w:rPr>
          <w:rFonts w:eastAsia="等线"/>
          <w:lang w:val="zh-CN" w:eastAsia="zh-CN"/>
        </w:rPr>
        <w:t>[2]</w:t>
      </w:r>
      <w:r>
        <w:rPr>
          <w:rFonts w:eastAsia="等线"/>
          <w:lang w:val="zh-CN" w:eastAsia="zh-CN"/>
        </w:rPr>
        <w:fldChar w:fldCharType="end"/>
      </w:r>
      <w:r>
        <w:rPr>
          <w:rFonts w:eastAsia="等线"/>
          <w:lang w:val="zh-CN" w:eastAsia="zh-CN"/>
        </w:rPr>
        <w:t>, the terminology for U2N remote UE and U2N relay UE are defined as follows:</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rPr>
                <w:lang w:eastAsia="en-US"/>
              </w:rPr>
            </w:pPr>
            <w:r>
              <w:rPr>
                <w:b/>
              </w:rPr>
              <w:t>5G ProSe UE-to-Network Relay:</w:t>
            </w:r>
            <w:r>
              <w:t xml:space="preserve"> A UE that provides functionality to support connectivity to the network for Remote UE(s).</w:t>
            </w:r>
          </w:p>
          <w:p>
            <w:pPr>
              <w:rPr>
                <w:lang w:eastAsia="en-US"/>
              </w:rPr>
            </w:pPr>
            <w:r>
              <w:rPr>
                <w:b/>
              </w:rPr>
              <w:t xml:space="preserve">Remote UE: </w:t>
            </w:r>
            <w:r>
              <w:t>A 5G ProSe-enabled UE that communicates with a DN via a 5G ProSe UE-to-Network Relay.</w:t>
            </w:r>
          </w:p>
        </w:tc>
      </w:tr>
    </w:tbl>
    <w:p>
      <w:pPr>
        <w:jc w:val="both"/>
        <w:rPr>
          <w:rFonts w:eastAsia="MS Mincho"/>
          <w:lang w:eastAsia="en-US"/>
        </w:rPr>
      </w:pPr>
      <w:r>
        <w:rPr>
          <w:rFonts w:eastAsia="等线"/>
          <w:lang w:val="zh-CN" w:eastAsia="zh-CN"/>
        </w:rPr>
        <w:t xml:space="preserve">In RAN2 specification e.g. TS 38.331, we use the similar terminology as in SA2 that is </w:t>
      </w:r>
      <w:r>
        <w:rPr>
          <w:rFonts w:eastAsia="MS Mincho"/>
          <w:lang w:eastAsia="en-US"/>
        </w:rPr>
        <w:t>U2N Relay UE and U2N Remote UE.</w:t>
      </w:r>
    </w:p>
    <w:p>
      <w:pPr>
        <w:jc w:val="both"/>
        <w:rPr>
          <w:rFonts w:eastAsia="等线"/>
          <w:lang w:val="zh-CN" w:eastAsia="zh-CN"/>
        </w:rPr>
      </w:pPr>
      <w:r>
        <w:rPr>
          <w:rFonts w:eastAsia="等线"/>
          <w:lang w:val="zh-CN" w:eastAsia="zh-CN"/>
        </w:rPr>
        <w:t>However for Prose in Release-18</w:t>
      </w:r>
      <w:r>
        <w:rPr>
          <w:rFonts w:eastAsia="等线"/>
          <w:lang w:val="zh-CN" w:eastAsia="zh-CN"/>
        </w:rPr>
        <w:fldChar w:fldCharType="begin"/>
      </w:r>
      <w:r>
        <w:rPr>
          <w:rFonts w:eastAsia="等线"/>
          <w:lang w:val="zh-CN" w:eastAsia="zh-CN"/>
        </w:rPr>
        <w:instrText xml:space="preserve"> REF _Ref118309360 \r \h </w:instrText>
      </w:r>
      <w:r>
        <w:rPr>
          <w:rFonts w:eastAsia="等线"/>
          <w:lang w:val="zh-CN" w:eastAsia="zh-CN"/>
        </w:rPr>
        <w:fldChar w:fldCharType="separate"/>
      </w:r>
      <w:r>
        <w:rPr>
          <w:rFonts w:eastAsia="等线"/>
          <w:lang w:val="zh-CN" w:eastAsia="zh-CN"/>
        </w:rPr>
        <w:t>[3]</w:t>
      </w:r>
      <w:r>
        <w:rPr>
          <w:rFonts w:eastAsia="等线"/>
          <w:lang w:val="zh-CN" w:eastAsia="zh-CN"/>
        </w:rPr>
        <w:fldChar w:fldCharType="end"/>
      </w:r>
      <w:r>
        <w:rPr>
          <w:rFonts w:eastAsia="等线"/>
          <w:lang w:val="zh-CN" w:eastAsia="zh-CN"/>
        </w:rPr>
        <w:t>, the terms used for U2U relay operation, especially for the ‘remote UE’, are changed as follows:</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lang w:eastAsia="ko-KR"/>
              </w:rPr>
            </w:pPr>
            <w:r>
              <w:rPr>
                <w:b/>
              </w:rPr>
              <w:t xml:space="preserve">5G ProSe </w:t>
            </w:r>
            <w:del w:id="0" w:author="S2-2209333" w:date="2022-10-17T10:51:00Z">
              <w:r>
                <w:rPr>
                  <w:b/>
                </w:rPr>
                <w:delText xml:space="preserve">U2U </w:delText>
              </w:r>
            </w:del>
            <w:ins w:id="1" w:author="S2-2209333" w:date="2022-10-17T10:51:00Z">
              <w:r>
                <w:rPr>
                  <w:b/>
                </w:rPr>
                <w:t xml:space="preserve">End </w:t>
              </w:r>
            </w:ins>
            <w:r>
              <w:rPr>
                <w:b/>
              </w:rPr>
              <w:t>UE:</w:t>
            </w:r>
            <w:r>
              <w:t xml:space="preserve"> A </w:t>
            </w:r>
            <w:del w:id="2" w:author="S2-2209333" w:date="2022-10-17T10:52:00Z">
              <w:r>
                <w:rPr/>
                <w:delText xml:space="preserve">5G ProSe-enabled UE that discovers or is discovered by a 5G ProSe-enabled UE(s) via a 5G ProSe UE-to-UE Relay; or a </w:delText>
              </w:r>
            </w:del>
            <w:r>
              <w:t xml:space="preserve">5G ProSe-enabled UE that </w:t>
            </w:r>
            <w:ins w:id="3" w:author="S2-2209333" w:date="2022-10-17T10:52:00Z">
              <w:r>
                <w:rPr/>
                <w:t>connects</w:t>
              </w:r>
            </w:ins>
            <w:del w:id="4" w:author="S2-2209333" w:date="2022-10-17T10:52:00Z">
              <w:r>
                <w:rPr/>
                <w:delText>communicates</w:delText>
              </w:r>
            </w:del>
            <w:r>
              <w:t xml:space="preserve"> with </w:t>
            </w:r>
            <w:ins w:id="5" w:author="S2-2209333" w:date="2022-10-17T10:52:00Z">
              <w:r>
                <w:rPr/>
                <w:t>an</w:t>
              </w:r>
            </w:ins>
            <w:r>
              <w:t>other 5G ProSe-enabled UE(s) via a 5G ProSe UE-to-UE Relay.</w:t>
            </w:r>
          </w:p>
          <w:p>
            <w:pPr>
              <w:rPr>
                <w:lang w:eastAsia="ko-KR"/>
              </w:rPr>
            </w:pPr>
            <w:r>
              <w:rPr>
                <w:b/>
              </w:rPr>
              <w:t xml:space="preserve">5G ProSe UE-to-UE Relay: </w:t>
            </w:r>
            <w:r>
              <w:t xml:space="preserve">A 5G ProSe-enabled UE that provides functionality to support connectivity between 5G ProSe </w:t>
            </w:r>
            <w:ins w:id="6" w:author="S2-2209333" w:date="2022-10-17T10:52:00Z">
              <w:r>
                <w:rPr/>
                <w:t>End</w:t>
              </w:r>
            </w:ins>
            <w:del w:id="7" w:author="S2-2209333" w:date="2022-10-17T10:52:00Z">
              <w:r>
                <w:rPr/>
                <w:delText>U2U</w:delText>
              </w:r>
            </w:del>
            <w:r>
              <w:t xml:space="preserve"> UEs.</w:t>
            </w:r>
          </w:p>
        </w:tc>
      </w:tr>
    </w:tbl>
    <w:p>
      <w:pPr>
        <w:jc w:val="both"/>
        <w:rPr>
          <w:rFonts w:eastAsia="等线"/>
          <w:lang w:val="zh-CN" w:eastAsia="zh-CN"/>
        </w:rPr>
      </w:pPr>
      <w:r>
        <w:rPr>
          <w:rFonts w:eastAsia="等线"/>
          <w:lang w:val="zh-CN" w:eastAsia="zh-CN"/>
        </w:rPr>
        <w:t>Meanwhile in RAN2 discussions, the terminology used in U2U relay operation are various in different contributions/discussions, e.g. for ‘remote UE’,</w:t>
      </w:r>
    </w:p>
    <w:p>
      <w:pPr>
        <w:pStyle w:val="124"/>
        <w:numPr>
          <w:ilvl w:val="0"/>
          <w:numId w:val="4"/>
        </w:numPr>
      </w:pPr>
      <w:r>
        <w:t>Remote UE</w:t>
      </w:r>
    </w:p>
    <w:p>
      <w:pPr>
        <w:pStyle w:val="124"/>
        <w:numPr>
          <w:ilvl w:val="0"/>
          <w:numId w:val="4"/>
        </w:numPr>
      </w:pPr>
      <w:r>
        <w:t>Source UE</w:t>
      </w:r>
    </w:p>
    <w:p>
      <w:pPr>
        <w:pStyle w:val="124"/>
        <w:numPr>
          <w:ilvl w:val="0"/>
          <w:numId w:val="4"/>
        </w:numPr>
      </w:pPr>
      <w:r>
        <w:t>Source remote UE</w:t>
      </w:r>
    </w:p>
    <w:p>
      <w:pPr>
        <w:pStyle w:val="124"/>
        <w:numPr>
          <w:ilvl w:val="0"/>
          <w:numId w:val="4"/>
        </w:numPr>
      </w:pPr>
      <w:r>
        <w:t>Target (remote) UE</w:t>
      </w:r>
    </w:p>
    <w:p>
      <w:pPr>
        <w:pStyle w:val="124"/>
        <w:numPr>
          <w:ilvl w:val="0"/>
          <w:numId w:val="4"/>
        </w:numPr>
      </w:pPr>
      <w:r>
        <w:t>Destination UE</w:t>
      </w:r>
    </w:p>
    <w:p>
      <w:pPr>
        <w:pStyle w:val="124"/>
        <w:numPr>
          <w:ilvl w:val="0"/>
          <w:numId w:val="4"/>
        </w:numPr>
      </w:pPr>
      <w:r>
        <w:t>U2U UE</w:t>
      </w:r>
    </w:p>
    <w:p>
      <w:pPr>
        <w:pStyle w:val="28"/>
        <w:jc w:val="both"/>
      </w:pPr>
      <w:bookmarkStart w:id="0" w:name="_Ref118395808"/>
      <w:r>
        <w:t xml:space="preserve">Observation </w:t>
      </w:r>
      <w:r>
        <w:fldChar w:fldCharType="begin"/>
      </w:r>
      <w:r>
        <w:instrText xml:space="preserve"> SEQ Observation \* ARABIC </w:instrText>
      </w:r>
      <w:r>
        <w:fldChar w:fldCharType="separate"/>
      </w:r>
      <w:r>
        <w:t>1</w:t>
      </w:r>
      <w:r>
        <w:fldChar w:fldCharType="end"/>
      </w:r>
      <w:r>
        <w:t>: SA2 use the term ‘end UE’ in U2U relay operation to denote the UEs connected via a U2U relay.</w:t>
      </w:r>
      <w:bookmarkEnd w:id="0"/>
    </w:p>
    <w:p>
      <w:pPr>
        <w:pStyle w:val="28"/>
        <w:jc w:val="both"/>
      </w:pPr>
      <w:bookmarkStart w:id="1" w:name="_Ref118395810"/>
      <w:r>
        <w:t xml:space="preserve">Observation </w:t>
      </w:r>
      <w:r>
        <w:fldChar w:fldCharType="begin"/>
      </w:r>
      <w:r>
        <w:instrText xml:space="preserve"> SEQ Observation \* ARABIC </w:instrText>
      </w:r>
      <w:r>
        <w:fldChar w:fldCharType="separate"/>
      </w:r>
      <w:r>
        <w:t>2</w:t>
      </w:r>
      <w:r>
        <w:fldChar w:fldCharType="end"/>
      </w:r>
      <w:r>
        <w:t>: In RAN2, various terms are used in U2U relay operation.</w:t>
      </w:r>
      <w:bookmarkEnd w:id="1"/>
    </w:p>
    <w:p>
      <w:pPr>
        <w:jc w:val="both"/>
        <w:rPr>
          <w:rFonts w:eastAsia="等线"/>
          <w:lang w:val="zh-CN" w:eastAsia="zh-CN"/>
        </w:rPr>
      </w:pPr>
      <w:r>
        <w:rPr>
          <w:rFonts w:eastAsia="等线"/>
          <w:lang w:val="zh-CN" w:eastAsia="zh-CN"/>
        </w:rPr>
        <w:t xml:space="preserve">We understand it is beneficial for a unified terminology in RAN2 discussion as well as when finalizing the specificaiton. To have more commonality with SA2 and with U2N relay operation, we propose to adopt the term ‘U2U End UE’ and ‘U2U Relay UE’ in RAN2. </w:t>
      </w:r>
    </w:p>
    <w:p>
      <w:pPr>
        <w:jc w:val="both"/>
        <w:rPr>
          <w:rFonts w:eastAsia="等线"/>
          <w:lang w:val="zh-CN" w:eastAsia="zh-CN"/>
        </w:rPr>
      </w:pPr>
      <w:r>
        <w:rPr>
          <w:rFonts w:eastAsia="等线"/>
          <w:lang w:val="zh-CN" w:eastAsia="zh-CN"/>
        </w:rPr>
        <w:t>Moreover, as there are two end UEs in U2U relay operation, we can call them ‘Source U2U end UE’ and ‘Target U2U end UE’, or, ‘Initiating U2U End UE’ and ‘Peer U2U End UE’, as ‘initiating UE’ and ‘peer UE’ are used in RAN2 specification when talking about two UEs in sidelink in a procedure-wise way (who is initiating a signalling to start a procedure). Therefore we propose:</w:t>
      </w:r>
    </w:p>
    <w:p>
      <w:pPr>
        <w:pStyle w:val="28"/>
        <w:jc w:val="both"/>
        <w:rPr>
          <w:rFonts w:eastAsia="等线"/>
          <w:lang w:val="zh-CN" w:eastAsia="zh-CN"/>
        </w:rPr>
      </w:pPr>
      <w:bookmarkStart w:id="2" w:name="_Ref118395822"/>
      <w:r>
        <w:t xml:space="preserve">Proposal </w:t>
      </w:r>
      <w:r>
        <w:fldChar w:fldCharType="begin"/>
      </w:r>
      <w:r>
        <w:instrText xml:space="preserve"> SEQ Proposal \* ARABIC </w:instrText>
      </w:r>
      <w:r>
        <w:fldChar w:fldCharType="separate"/>
      </w:r>
      <w:r>
        <w:t>1</w:t>
      </w:r>
      <w:r>
        <w:fldChar w:fldCharType="end"/>
      </w:r>
      <w:r>
        <w:t xml:space="preserve">: RAN2 agrees to use the term </w:t>
      </w:r>
      <w:r>
        <w:rPr>
          <w:rFonts w:eastAsia="等线"/>
          <w:lang w:val="zh-CN" w:eastAsia="zh-CN"/>
        </w:rPr>
        <w:t>‘U2U End UE’ for remote UE and ‘U2U Relay UE’ for relay UE in discussions/specifications for U2U relay operation.</w:t>
      </w:r>
      <w:bookmarkEnd w:id="2"/>
    </w:p>
    <w:p>
      <w:pPr>
        <w:pStyle w:val="3"/>
        <w:rPr>
          <w:rFonts w:eastAsia="Malgun Gothic"/>
          <w:sz w:val="24"/>
        </w:rPr>
      </w:pPr>
      <w:r>
        <w:rPr>
          <w:rFonts w:eastAsia="Malgun Gothic"/>
          <w:sz w:val="24"/>
        </w:rPr>
        <w:t>2.2 Discovery</w:t>
      </w:r>
    </w:p>
    <w:p>
      <w:pPr>
        <w:jc w:val="both"/>
        <w:rPr>
          <w:rFonts w:eastAsia="Malgun Gothic"/>
        </w:rPr>
      </w:pPr>
      <w:r>
        <w:rPr>
          <w:rFonts w:eastAsia="Malgun Gothic"/>
        </w:rPr>
        <w:t>In RAN2 #119bis-e meeting, it was agreed:</w:t>
      </w:r>
    </w:p>
    <w:p>
      <w:pPr>
        <w:pStyle w:val="142"/>
        <w:pBdr>
          <w:top w:val="single" w:color="auto" w:sz="4" w:space="1"/>
          <w:left w:val="single" w:color="auto" w:sz="4" w:space="4"/>
          <w:bottom w:val="single" w:color="auto" w:sz="4" w:space="1"/>
          <w:right w:val="single" w:color="auto" w:sz="4" w:space="4"/>
        </w:pBdr>
      </w:pPr>
      <w:r>
        <w:t>Proposal 2.2:</w:t>
      </w:r>
      <w:r>
        <w:tab/>
      </w:r>
      <w:r>
        <w:tab/>
      </w:r>
      <w:r>
        <w:t xml:space="preserve">U2U Relay re-uses SL-SRB4 (with associated PDCP, RLC procedures and configuration) to carry discovery messages </w:t>
      </w:r>
    </w:p>
    <w:p>
      <w:pPr>
        <w:jc w:val="both"/>
        <w:rPr>
          <w:rFonts w:eastAsia="Malgun Gothic"/>
        </w:rPr>
      </w:pPr>
      <w:r>
        <w:rPr>
          <w:rFonts w:eastAsia="Malgun Gothic"/>
        </w:rPr>
        <w:t>However, in SA2 TR</w:t>
      </w:r>
      <w:r>
        <w:rPr>
          <w:rFonts w:eastAsia="Malgun Gothic"/>
        </w:rPr>
        <w:fldChar w:fldCharType="begin"/>
      </w:r>
      <w:r>
        <w:rPr>
          <w:rFonts w:eastAsia="Malgun Gothic"/>
        </w:rPr>
        <w:instrText xml:space="preserve"> REF _Ref118309360 \r \h </w:instrText>
      </w:r>
      <w:r>
        <w:rPr>
          <w:rFonts w:eastAsia="Malgun Gothic"/>
        </w:rPr>
        <w:fldChar w:fldCharType="separate"/>
      </w:r>
      <w:r>
        <w:rPr>
          <w:rFonts w:eastAsia="Malgun Gothic"/>
        </w:rPr>
        <w:t>[3]</w:t>
      </w:r>
      <w:r>
        <w:rPr>
          <w:rFonts w:eastAsia="Malgun Gothic"/>
        </w:rPr>
        <w:fldChar w:fldCharType="end"/>
      </w:r>
      <w:r>
        <w:rPr>
          <w:rFonts w:eastAsia="Malgun Gothic"/>
        </w:rPr>
        <w:t xml:space="preserve">, the Discovery integrated into PC5 unicast link establishment procedure is supported. </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3"/>
              <w:outlineLvl w:val="1"/>
              <w:rPr>
                <w:lang w:eastAsia="en-GB"/>
              </w:rPr>
            </w:pPr>
            <w:bookmarkStart w:id="3" w:name="_Toc117226974"/>
            <w:bookmarkStart w:id="4" w:name="_Toc113266094"/>
            <w:r>
              <w:t>8.1</w:t>
            </w:r>
            <w:r>
              <w:tab/>
            </w:r>
            <w:r>
              <w:t>Key Issue #1: Support of UE-to-UE Relay</w:t>
            </w:r>
            <w:bookmarkEnd w:id="3"/>
            <w:bookmarkEnd w:id="4"/>
          </w:p>
          <w:p>
            <w:pPr>
              <w:rPr>
                <w:rFonts w:eastAsia="宋体"/>
              </w:rPr>
            </w:pPr>
            <w:r>
              <w:t>For Key Issue #1 (Support of UE-to-UE Relay), the followings are taken as conclusions</w:t>
            </w:r>
            <w:r>
              <w:rPr>
                <w:rFonts w:eastAsia="宋体"/>
              </w:rPr>
              <w:t>:</w:t>
            </w:r>
          </w:p>
          <w:p>
            <w:r>
              <w:rPr>
                <w:rFonts w:eastAsia="宋体"/>
              </w:rPr>
              <w:t>The following conclusions</w:t>
            </w:r>
            <w:r>
              <w:t xml:space="preserve"> are common for both L</w:t>
            </w:r>
            <w:r>
              <w:rPr>
                <w:rFonts w:eastAsia="宋体"/>
              </w:rPr>
              <w:t>ayer-</w:t>
            </w:r>
            <w:r>
              <w:t>3 UE-to-UE Relay and L</w:t>
            </w:r>
            <w:r>
              <w:rPr>
                <w:rFonts w:eastAsia="宋体"/>
              </w:rPr>
              <w:t>ayer-</w:t>
            </w:r>
            <w:r>
              <w:t xml:space="preserve">2 UE-to-UE </w:t>
            </w:r>
            <w:r>
              <w:rPr>
                <w:rFonts w:eastAsia="宋体"/>
              </w:rPr>
              <w:t>R</w:t>
            </w:r>
            <w:r>
              <w:t>elay:</w:t>
            </w:r>
          </w:p>
          <w:p>
            <w:pPr>
              <w:pStyle w:val="87"/>
            </w:pPr>
            <w:r>
              <w:t>-</w:t>
            </w:r>
            <w:r>
              <w:tab/>
            </w:r>
            <w:r>
              <w:t>For UE-to-UE Relay discovery, both Model A and Model B discovery are supported.</w:t>
            </w:r>
          </w:p>
          <w:p>
            <w:pPr>
              <w:pStyle w:val="87"/>
              <w:rPr>
                <w:rFonts w:eastAsia="等线"/>
              </w:rPr>
            </w:pPr>
            <w:r>
              <w:rPr>
                <w:color w:val="FF0000"/>
              </w:rPr>
              <w:t>-</w:t>
            </w:r>
            <w:r>
              <w:rPr>
                <w:color w:val="FF0000"/>
              </w:rPr>
              <w:tab/>
            </w:r>
            <w:r>
              <w:rPr>
                <w:color w:val="FF0000"/>
              </w:rPr>
              <w:t>Discovery integrated into PC5 unicast link establishment procedure is supported. Sol#1 Alt1 is used as basis for normative phase.</w:t>
            </w:r>
          </w:p>
        </w:tc>
      </w:tr>
    </w:tbl>
    <w:p>
      <w:pPr>
        <w:pStyle w:val="28"/>
        <w:jc w:val="both"/>
        <w:rPr>
          <w:rFonts w:eastAsia="Malgun Gothic"/>
        </w:rPr>
      </w:pPr>
      <w:bookmarkStart w:id="5" w:name="_Ref118395831"/>
      <w:r>
        <w:t xml:space="preserve">Observation </w:t>
      </w:r>
      <w:r>
        <w:fldChar w:fldCharType="begin"/>
      </w:r>
      <w:r>
        <w:instrText xml:space="preserve"> SEQ Observation \* ARABIC </w:instrText>
      </w:r>
      <w:r>
        <w:fldChar w:fldCharType="separate"/>
      </w:r>
      <w:r>
        <w:t>3</w:t>
      </w:r>
      <w:r>
        <w:fldChar w:fldCharType="end"/>
      </w:r>
      <w:r>
        <w:t xml:space="preserve">: </w:t>
      </w:r>
      <w:r>
        <w:rPr>
          <w:rFonts w:eastAsia="Malgun Gothic"/>
        </w:rPr>
        <w:t>Discovery integrated into PC5 unicast link establishment procedure is supported in SA2.</w:t>
      </w:r>
      <w:bookmarkEnd w:id="5"/>
    </w:p>
    <w:p>
      <w:pPr>
        <w:jc w:val="both"/>
      </w:pPr>
      <w:r>
        <w:rPr>
          <w:rFonts w:eastAsia="Malgun Gothic"/>
          <w:lang w:eastAsia="en-GB"/>
        </w:rPr>
        <w:t xml:space="preserve">In that case, the discovery is performed by including a </w:t>
      </w:r>
      <w:r>
        <w:t>relay_indication in Direct Communication Request message. RAN2 needs to confirm that in this case, the SL-SRB used for DCR message which is SL-SRB0, should be used for discovery.</w:t>
      </w:r>
    </w:p>
    <w:p>
      <w:pPr>
        <w:pStyle w:val="28"/>
        <w:jc w:val="both"/>
        <w:rPr>
          <w:rFonts w:eastAsia="Malgun Gothic"/>
        </w:rPr>
      </w:pPr>
      <w:bookmarkStart w:id="6" w:name="_Ref118395846"/>
      <w:r>
        <w:t xml:space="preserve">Proposal </w:t>
      </w:r>
      <w:r>
        <w:fldChar w:fldCharType="begin"/>
      </w:r>
      <w:r>
        <w:instrText xml:space="preserve"> SEQ Proposal \* ARABIC </w:instrText>
      </w:r>
      <w:r>
        <w:fldChar w:fldCharType="separate"/>
      </w:r>
      <w:r>
        <w:t>2</w:t>
      </w:r>
      <w:r>
        <w:fldChar w:fldCharType="end"/>
      </w:r>
      <w:r>
        <w:t xml:space="preserve">: </w:t>
      </w:r>
      <w:r>
        <w:rPr>
          <w:rFonts w:eastAsia="Malgun Gothic"/>
        </w:rPr>
        <w:t>RAN2 to confirm that SL-SRB0 is used for discovery which is integrated into PC5 unicast link establishment procedure.</w:t>
      </w:r>
      <w:bookmarkEnd w:id="6"/>
    </w:p>
    <w:p>
      <w:pPr>
        <w:jc w:val="both"/>
        <w:rPr>
          <w:rFonts w:eastAsia="Malgun Gothic"/>
        </w:rPr>
      </w:pPr>
      <w:r>
        <w:rPr>
          <w:rFonts w:eastAsia="Malgun Gothic"/>
        </w:rPr>
        <w:t>The next issue is about the discovery pool. RAN2 has agreed in RAN2 #119bis-e meeting that:</w:t>
      </w:r>
    </w:p>
    <w:p>
      <w:pPr>
        <w:pStyle w:val="142"/>
        <w:pBdr>
          <w:top w:val="single" w:color="auto" w:sz="4" w:space="1"/>
          <w:left w:val="single" w:color="auto" w:sz="4" w:space="4"/>
          <w:bottom w:val="single" w:color="auto" w:sz="4" w:space="1"/>
          <w:right w:val="single" w:color="auto" w:sz="4" w:space="4"/>
        </w:pBdr>
      </w:pPr>
      <w:r>
        <w:t>Proposal 4.1:</w:t>
      </w:r>
      <w:r>
        <w:tab/>
      </w:r>
      <w:r>
        <w:tab/>
      </w:r>
      <w:r>
        <w:t xml:space="preserve">Both shared and dedicated resource pool can be used for U2U discovery transmission and Rel-17 pool selection principle is re-used. </w:t>
      </w:r>
    </w:p>
    <w:p>
      <w:pPr>
        <w:jc w:val="both"/>
        <w:rPr>
          <w:rFonts w:eastAsia="Malgun Gothic"/>
        </w:rPr>
      </w:pPr>
      <w:r>
        <w:rPr>
          <w:rFonts w:eastAsia="Malgun Gothic"/>
        </w:rPr>
        <w:t>However, for the following Proposal, it was discussed but without any consensus:</w:t>
      </w:r>
    </w:p>
    <w:p>
      <w:pPr>
        <w:pStyle w:val="142"/>
        <w:numPr>
          <w:ilvl w:val="0"/>
          <w:numId w:val="5"/>
        </w:numPr>
        <w:jc w:val="both"/>
        <w:rPr>
          <w:i/>
        </w:rPr>
      </w:pPr>
      <w:r>
        <w:rPr>
          <w:i/>
        </w:rPr>
        <w:t>Proposal 4.2:</w:t>
      </w:r>
      <w:r>
        <w:rPr>
          <w:i/>
        </w:rPr>
        <w:tab/>
      </w:r>
      <w:r>
        <w:rPr>
          <w:i/>
        </w:rPr>
        <w:tab/>
      </w:r>
      <w:r>
        <w:rPr>
          <w:i/>
        </w:rPr>
        <w:t xml:space="preserve">RAN2 discuss whether the dedicated discovery resource pool introduced in Rel-17 for U2N relay discovery is used for U2U relay discovery as well. </w:t>
      </w:r>
    </w:p>
    <w:p>
      <w:pPr>
        <w:jc w:val="both"/>
        <w:rPr>
          <w:lang w:val="en-US"/>
        </w:rPr>
      </w:pPr>
      <w:r>
        <w:rPr>
          <w:rFonts w:eastAsia="Malgun Gothic"/>
        </w:rPr>
        <w:t xml:space="preserve">Companies were thinking that the pool configuration may have impacts on the co-existence for U2U and U2N. However, in our understanding, there are a number of reasons that a same dedicated discovery pool should be used. First, </w:t>
      </w:r>
      <w:r>
        <w:rPr>
          <w:lang w:val="en-US"/>
        </w:rPr>
        <w:t xml:space="preserve">if separate dedicated pools are used for U2N and U2U discovery, the resource segmentation may lead to worse resource utilization. Second, if different resource pools are configured for U2U and U2N discovery, there are impacts on RAN1 because U2U discovery pool should also be considered in </w:t>
      </w:r>
      <w:r>
        <w:rPr>
          <w:rFonts w:hint="eastAsia"/>
          <w:lang w:val="en-US"/>
        </w:rPr>
        <w:t>“</w:t>
      </w:r>
      <w:r>
        <w:rPr>
          <w:lang w:val="en-US"/>
        </w:rPr>
        <w:t>Resource pool index” in a DCI format 3_0. Third, all the RAN2 procedures which consider the discovery pool configuration, e.g. LCP procedure, would also need to be revised to consider the impact for different discovery pools of U2U and U2N, leading to miscellaneous discussions. Therefore, we propose to use the dedicated discovery pool introduced in Rel17 for for U2U relay discovery as well.</w:t>
      </w:r>
    </w:p>
    <w:p>
      <w:pPr>
        <w:pStyle w:val="28"/>
        <w:jc w:val="both"/>
      </w:pPr>
      <w:bookmarkStart w:id="7" w:name="_Ref118395833"/>
      <w:r>
        <w:t xml:space="preserve">Observation </w:t>
      </w:r>
      <w:r>
        <w:fldChar w:fldCharType="begin"/>
      </w:r>
      <w:r>
        <w:instrText xml:space="preserve"> SEQ Observation \* ARABIC </w:instrText>
      </w:r>
      <w:r>
        <w:fldChar w:fldCharType="separate"/>
      </w:r>
      <w:r>
        <w:t>4</w:t>
      </w:r>
      <w:r>
        <w:fldChar w:fldCharType="end"/>
      </w:r>
      <w:r>
        <w:t>: If separate dedicated pools are used for U2N and U2U discovery, the resource segmentation may lead to worse resource utilization.</w:t>
      </w:r>
      <w:bookmarkEnd w:id="7"/>
    </w:p>
    <w:p>
      <w:pPr>
        <w:pStyle w:val="28"/>
        <w:jc w:val="both"/>
      </w:pPr>
      <w:bookmarkStart w:id="8" w:name="_Ref118395835"/>
      <w:r>
        <w:t xml:space="preserve">Observation </w:t>
      </w:r>
      <w:r>
        <w:fldChar w:fldCharType="begin"/>
      </w:r>
      <w:r>
        <w:instrText xml:space="preserve"> SEQ Observation \* ARABIC </w:instrText>
      </w:r>
      <w:r>
        <w:fldChar w:fldCharType="separate"/>
      </w:r>
      <w:r>
        <w:t>5</w:t>
      </w:r>
      <w:r>
        <w:fldChar w:fldCharType="end"/>
      </w:r>
      <w:r>
        <w:t>: If different resource pools are configured for U2U and U2N discovery, there are impacts on RAN1 as U2U discovery pool should also be considered in “Resource pool index” in a DCI format 3_0.</w:t>
      </w:r>
      <w:bookmarkEnd w:id="8"/>
    </w:p>
    <w:p>
      <w:pPr>
        <w:pStyle w:val="28"/>
        <w:jc w:val="both"/>
        <w:rPr>
          <w:lang w:val="en-US"/>
        </w:rPr>
      </w:pPr>
      <w:bookmarkStart w:id="9" w:name="_Ref118395836"/>
      <w:r>
        <w:t xml:space="preserve">Observation </w:t>
      </w:r>
      <w:r>
        <w:fldChar w:fldCharType="begin"/>
      </w:r>
      <w:r>
        <w:instrText xml:space="preserve"> SEQ Observation \* ARABIC </w:instrText>
      </w:r>
      <w:r>
        <w:fldChar w:fldCharType="separate"/>
      </w:r>
      <w:r>
        <w:t>6</w:t>
      </w:r>
      <w:r>
        <w:fldChar w:fldCharType="end"/>
      </w:r>
      <w:r>
        <w:t xml:space="preserve">: If different resource pools are configured for U2U and U2N discovery, a lot of RAN2 procedures e.g. LCP procedure, need to be </w:t>
      </w:r>
      <w:r>
        <w:rPr>
          <w:lang w:val="en-US"/>
        </w:rPr>
        <w:t>revised to consider the impact for different dedicated discovery pools.</w:t>
      </w:r>
      <w:bookmarkEnd w:id="9"/>
    </w:p>
    <w:p>
      <w:pPr>
        <w:pStyle w:val="28"/>
        <w:jc w:val="both"/>
        <w:rPr>
          <w:lang w:val="en-US"/>
        </w:rPr>
      </w:pPr>
      <w:bookmarkStart w:id="10" w:name="_Ref118395847"/>
      <w:r>
        <w:t xml:space="preserve">Proposal </w:t>
      </w:r>
      <w:r>
        <w:fldChar w:fldCharType="begin"/>
      </w:r>
      <w:r>
        <w:instrText xml:space="preserve"> SEQ Proposal \* ARABIC </w:instrText>
      </w:r>
      <w:r>
        <w:fldChar w:fldCharType="separate"/>
      </w:r>
      <w:r>
        <w:t>3</w:t>
      </w:r>
      <w:r>
        <w:fldChar w:fldCharType="end"/>
      </w:r>
      <w:r>
        <w:t>: The dedicated discovery pool introduced in Rel-17 for U2N relay discovery is re-used for U2U relay discovery as well.</w:t>
      </w:r>
      <w:bookmarkEnd w:id="10"/>
    </w:p>
    <w:p>
      <w:pPr>
        <w:pStyle w:val="3"/>
        <w:rPr>
          <w:rFonts w:eastAsia="Malgun Gothic"/>
          <w:sz w:val="24"/>
        </w:rPr>
      </w:pPr>
      <w:r>
        <w:rPr>
          <w:rFonts w:eastAsia="Malgun Gothic"/>
          <w:sz w:val="24"/>
        </w:rPr>
        <w:t>2.3 Relay (re)selection</w:t>
      </w:r>
    </w:p>
    <w:p>
      <w:pPr>
        <w:rPr>
          <w:rFonts w:eastAsia="Malgun Gothic"/>
          <w:sz w:val="24"/>
          <w:u w:val="single"/>
        </w:rPr>
      </w:pPr>
      <w:r>
        <w:rPr>
          <w:rFonts w:eastAsia="Malgun Gothic"/>
          <w:sz w:val="24"/>
          <w:u w:val="single"/>
        </w:rPr>
        <w:t>1. Trigger condition</w:t>
      </w:r>
    </w:p>
    <w:p>
      <w:pPr>
        <w:jc w:val="both"/>
        <w:rPr>
          <w:rFonts w:eastAsia="Malgun Gothic"/>
        </w:rPr>
      </w:pPr>
      <w:r>
        <w:rPr>
          <w:rFonts w:eastAsia="Malgun Gothic"/>
        </w:rPr>
        <w:t>For U2U relay (re)selection, a number of agreements have been reached in RAN2#119bis-e meeting, as follows:</w:t>
      </w:r>
    </w:p>
    <w:p>
      <w:pPr>
        <w:pStyle w:val="142"/>
        <w:pBdr>
          <w:top w:val="single" w:color="auto" w:sz="4" w:space="1"/>
          <w:left w:val="single" w:color="auto" w:sz="4" w:space="4"/>
          <w:bottom w:val="single" w:color="auto" w:sz="4" w:space="1"/>
          <w:right w:val="single" w:color="auto" w:sz="4" w:space="4"/>
        </w:pBdr>
        <w:rPr>
          <w:color w:val="FF0000"/>
        </w:rPr>
      </w:pPr>
      <w:r>
        <w:t xml:space="preserve">Proposal 7.1a:       </w:t>
      </w:r>
      <w:bookmarkStart w:id="11" w:name="OLE_LINK1"/>
      <w:bookmarkStart w:id="12" w:name="OLE_LINK2"/>
      <w:r>
        <w:t xml:space="preserve">Relay selection triggers </w:t>
      </w:r>
      <w:bookmarkEnd w:id="11"/>
      <w:bookmarkEnd w:id="12"/>
      <w:r>
        <w:t xml:space="preserve">include at least 1) Upper layer trigger; 2) PC5 signal strength conditions.  </w:t>
      </w:r>
      <w:r>
        <w:rPr>
          <w:color w:val="FF0000"/>
        </w:rPr>
        <w:t xml:space="preserve">RAN2 further discuss details for trigger 2). </w:t>
      </w:r>
    </w:p>
    <w:p>
      <w:pPr>
        <w:pStyle w:val="142"/>
        <w:pBdr>
          <w:top w:val="single" w:color="auto" w:sz="4" w:space="1"/>
          <w:left w:val="single" w:color="auto" w:sz="4" w:space="4"/>
          <w:bottom w:val="single" w:color="auto" w:sz="4" w:space="1"/>
          <w:right w:val="single" w:color="auto" w:sz="4" w:space="4"/>
        </w:pBdr>
        <w:rPr>
          <w:color w:val="FF0000"/>
        </w:rPr>
      </w:pPr>
      <w:r>
        <w:t xml:space="preserve">Proposal 7.1b (modified):       Relay reselection triggers include at least 1) Upper layer trigger; 2) PC5-RLF detection at the remote UE; 3) PC5-RLF indication received from the relay; 4) PC5 signal strength conditions; 5) PC5 link release message from relay to remote.  </w:t>
      </w:r>
      <w:r>
        <w:rPr>
          <w:color w:val="FF0000"/>
        </w:rPr>
        <w:t>RAN2 further discuss details for trigger 4), potentially including T400 expiry.  FFS if some of the conditions could be indicated to upper layer instead of directly causing reselection.</w:t>
      </w:r>
    </w:p>
    <w:p>
      <w:pPr>
        <w:jc w:val="both"/>
        <w:rPr>
          <w:rFonts w:eastAsia="Malgun Gothic"/>
        </w:rPr>
      </w:pPr>
      <w:r>
        <w:rPr>
          <w:rFonts w:eastAsia="Malgun Gothic"/>
        </w:rPr>
        <w:t>First, for relay selection, there are two concepts that needs to be clarified:</w:t>
      </w:r>
    </w:p>
    <w:p>
      <w:pPr>
        <w:pStyle w:val="124"/>
        <w:numPr>
          <w:ilvl w:val="0"/>
          <w:numId w:val="6"/>
        </w:numPr>
        <w:jc w:val="both"/>
        <w:rPr>
          <w:rFonts w:eastAsia="Malgun Gothic"/>
        </w:rPr>
      </w:pPr>
      <w:r>
        <w:rPr>
          <w:rFonts w:eastAsia="Malgun Gothic"/>
        </w:rPr>
        <w:t>Relay selection trigger condition. It means the U2U end UE or the U2U relay UE decides to perform U2U relay operation because the communication on direct link seems impossible, and the U2U end UE or the U2U relay UE can transmit/respond to U2U relay discovery messages.</w:t>
      </w:r>
    </w:p>
    <w:p>
      <w:pPr>
        <w:pStyle w:val="124"/>
        <w:numPr>
          <w:ilvl w:val="0"/>
          <w:numId w:val="6"/>
        </w:numPr>
        <w:jc w:val="both"/>
        <w:rPr>
          <w:rFonts w:eastAsia="Malgun Gothic"/>
        </w:rPr>
      </w:pPr>
      <w:r>
        <w:rPr>
          <w:rFonts w:eastAsia="Malgun Gothic"/>
        </w:rPr>
        <w:t>Relay selection criteria. It means once the U2U end UE or the U2U relay UE decides to perform U2U relay operation, how can the U2U end UE selects a suitable U2U relay UE, to ensure the channel quality is good.</w:t>
      </w:r>
    </w:p>
    <w:p>
      <w:pPr>
        <w:jc w:val="both"/>
      </w:pPr>
      <w:r>
        <w:rPr>
          <w:rFonts w:eastAsia="Malgun Gothic"/>
        </w:rPr>
        <w:t>In previous discussions, these two concepts are not really clear during the whole discussion in relay selection. In the relay selection trigger discussion, the ‘</w:t>
      </w:r>
      <w:r>
        <w:t>PC5 signal strength conditions’ mainly means that the PC5 signal strength on direct link between two end UEs, e.g. relay selection can be triggered when PC5 signal strength of the direct PC5 link is below a threshold.</w:t>
      </w:r>
    </w:p>
    <w:p>
      <w:pPr>
        <w:pStyle w:val="28"/>
        <w:jc w:val="both"/>
        <w:rPr>
          <w:b w:val="0"/>
        </w:rPr>
      </w:pPr>
      <w:r>
        <w:rPr>
          <w:b w:val="0"/>
        </w:rPr>
        <w:t>However, if the UEs would take some PC5 RSRP on direct link as the condition to trigger relay selection, it is not clear how it would work in mode-A like discovery because the source U2U end UE may not have available PC5 RSRP considering the target U2U end UE is still undecided, while the source U2U end UE is supposed to perform relay selection. For other cases, i.e. when there is available SD-RSRP or SL-RSRP on the direct link, it is possible to take it as the relay selection trigger. Therefore,</w:t>
      </w:r>
    </w:p>
    <w:p>
      <w:pPr>
        <w:pStyle w:val="28"/>
        <w:jc w:val="both"/>
      </w:pPr>
      <w:bookmarkStart w:id="13" w:name="_Ref118395858"/>
      <w:r>
        <w:t xml:space="preserve">Observation </w:t>
      </w:r>
      <w:r>
        <w:fldChar w:fldCharType="begin"/>
      </w:r>
      <w:r>
        <w:instrText xml:space="preserve"> SEQ Observation \* ARABIC </w:instrText>
      </w:r>
      <w:r>
        <w:fldChar w:fldCharType="separate"/>
      </w:r>
      <w:r>
        <w:t>7</w:t>
      </w:r>
      <w:r>
        <w:fldChar w:fldCharType="end"/>
      </w:r>
      <w:r>
        <w:t>: There may not be available PC5 RSRP results on direct link between source U2U end UE and non-decided target U2U end UE in discovery procedure.</w:t>
      </w:r>
      <w:bookmarkEnd w:id="13"/>
    </w:p>
    <w:p>
      <w:pPr>
        <w:pStyle w:val="28"/>
        <w:jc w:val="both"/>
      </w:pPr>
      <w:bookmarkStart w:id="14" w:name="_Ref118395868"/>
      <w:r>
        <w:t xml:space="preserve">Proposal </w:t>
      </w:r>
      <w:r>
        <w:fldChar w:fldCharType="begin"/>
      </w:r>
      <w:r>
        <w:instrText xml:space="preserve"> SEQ Proposal \* ARABIC </w:instrText>
      </w:r>
      <w:r>
        <w:fldChar w:fldCharType="separate"/>
      </w:r>
      <w:r>
        <w:t>4</w:t>
      </w:r>
      <w:r>
        <w:fldChar w:fldCharType="end"/>
      </w:r>
      <w:r>
        <w:t>: Relay selection is triggered at source U2U end UE when there are available PC5 RSRP results on direct link between source U2U end UE and target U2U end UE and the PC5 RSRP is below a threshold. FFS SD-RSRP and/or SL-RSRP.</w:t>
      </w:r>
      <w:bookmarkEnd w:id="14"/>
    </w:p>
    <w:p>
      <w:pPr>
        <w:jc w:val="both"/>
      </w:pPr>
      <w:r>
        <w:rPr>
          <w:lang w:eastAsia="en-GB"/>
        </w:rPr>
        <w:t xml:space="preserve">For relay reselection, the most of the trigger conditions are inherited from U2N relay scenario. For </w:t>
      </w:r>
      <w:r>
        <w:t>PC5 signal strength conditions, in U2N, they are used as follows:</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keepLines/>
              <w:spacing w:before="120"/>
              <w:ind w:left="1418" w:hanging="1418"/>
              <w:outlineLvl w:val="3"/>
              <w:rPr>
                <w:rFonts w:ascii="Arial" w:hAnsi="Arial"/>
                <w:sz w:val="24"/>
              </w:rPr>
            </w:pPr>
            <w:r>
              <w:rPr>
                <w:rFonts w:ascii="Arial" w:hAnsi="Arial"/>
                <w:sz w:val="24"/>
              </w:rPr>
              <w:t>3GPP TS 38.331 V17.2.0 (2022-09)</w:t>
            </w:r>
          </w:p>
          <w:p>
            <w:pPr>
              <w:keepNext/>
              <w:keepLines/>
              <w:spacing w:before="120"/>
              <w:ind w:left="1418" w:hanging="1418"/>
              <w:outlineLvl w:val="3"/>
              <w:rPr>
                <w:rFonts w:ascii="Arial" w:hAnsi="Arial" w:eastAsia="等线"/>
                <w:sz w:val="24"/>
                <w:lang w:eastAsia="zh-CN"/>
              </w:rPr>
            </w:pPr>
            <w:r>
              <w:rPr>
                <w:rFonts w:ascii="Arial" w:hAnsi="Arial"/>
                <w:sz w:val="24"/>
              </w:rPr>
              <w:t>5.8.15.3</w:t>
            </w:r>
            <w:r>
              <w:rPr>
                <w:rFonts w:ascii="Arial" w:hAnsi="Arial"/>
                <w:sz w:val="24"/>
              </w:rPr>
              <w:tab/>
            </w:r>
            <w:r>
              <w:rPr>
                <w:rFonts w:ascii="Arial" w:hAnsi="Arial"/>
                <w:sz w:val="24"/>
              </w:rPr>
              <w:t>Selection and reselection of NR sidelink U2N Relay UE</w:t>
            </w:r>
          </w:p>
          <w:p>
            <w:r>
              <w:t>A UE capable of NR sidelink U2N Remote UE operation that is configured by upper layers to search for a NR sidelink U2N Relay UE shall:</w:t>
            </w:r>
          </w:p>
          <w:p>
            <w:pPr>
              <w:pStyle w:val="87"/>
            </w:pPr>
            <w:r>
              <w:t>1&gt;</w:t>
            </w:r>
            <w:r>
              <w:tab/>
            </w:r>
            <w:r>
              <w:t>if the UE has no serving cell; or</w:t>
            </w:r>
          </w:p>
          <w:p>
            <w:pPr>
              <w:pStyle w:val="87"/>
            </w:pPr>
            <w:r>
              <w:t>1&gt;</w:t>
            </w:r>
            <w:r>
              <w:tab/>
            </w:r>
            <w:r>
              <w:t>if the RSRP measurement of the cell on which the UE camps (for L2 and L3 U2N Remote UE in RRC_IDLE or RRC_INACTIVE)/ the PCell (for L3 U2N Remote UE in RRC_CONNECTED) is below</w:t>
            </w:r>
            <w:r>
              <w:rPr>
                <w:i/>
              </w:rPr>
              <w:t xml:space="preserve"> threshHighRemote </w:t>
            </w:r>
            <w:r>
              <w:t>within</w:t>
            </w:r>
            <w:r>
              <w:rPr>
                <w:i/>
              </w:rPr>
              <w:t xml:space="preserve"> sl-remoteUE-Config</w:t>
            </w:r>
            <w:r>
              <w:t>:</w:t>
            </w:r>
          </w:p>
          <w:p>
            <w:pPr>
              <w:pStyle w:val="88"/>
            </w:pPr>
            <w:r>
              <w:t>2&gt;</w:t>
            </w:r>
            <w:r>
              <w:tab/>
            </w:r>
            <w:r>
              <w:t>if the UE does not have a selected NR sidelink U2N Relay UE; or</w:t>
            </w:r>
          </w:p>
          <w:p>
            <w:pPr>
              <w:pStyle w:val="88"/>
              <w:rPr>
                <w:b/>
              </w:rPr>
            </w:pPr>
            <w:r>
              <w:rPr>
                <w:b/>
              </w:rPr>
              <w:t>2&gt;</w:t>
            </w:r>
            <w:r>
              <w:rPr>
                <w:b/>
              </w:rPr>
              <w:tab/>
            </w:r>
            <w:r>
              <w:rPr>
                <w:b/>
              </w:rPr>
              <w:t xml:space="preserve">if the UE has a selected NR sidelink U2N Relay UE, and SL-RSRP of the currently selected NR sidelink U2N Relay UE is available and is below </w:t>
            </w:r>
            <w:r>
              <w:rPr>
                <w:b/>
                <w:i/>
              </w:rPr>
              <w:t>sl-RSRP-Thresh</w:t>
            </w:r>
            <w:r>
              <w:rPr>
                <w:b/>
              </w:rPr>
              <w:t>; or</w:t>
            </w:r>
          </w:p>
          <w:p>
            <w:pPr>
              <w:pStyle w:val="88"/>
              <w:rPr>
                <w:b/>
              </w:rPr>
            </w:pPr>
            <w:r>
              <w:rPr>
                <w:b/>
              </w:rPr>
              <w:t>2&gt;</w:t>
            </w:r>
            <w:r>
              <w:rPr>
                <w:b/>
              </w:rPr>
              <w:tab/>
            </w:r>
            <w:r>
              <w:rPr>
                <w:b/>
              </w:rPr>
              <w:t xml:space="preserve">if the UE has a selected NR sidelink U2N Relay UE, and SL-RSRP of the currently selected NR sidelink U2N Relay UE is not available, and SD-RSRP of the currently selected U2N Relay UE is below </w:t>
            </w:r>
            <w:r>
              <w:rPr>
                <w:b/>
                <w:i/>
              </w:rPr>
              <w:t>sl-RSRP-Thresh</w:t>
            </w:r>
            <w:r>
              <w:rPr>
                <w:b/>
              </w:rPr>
              <w:t>; or</w:t>
            </w:r>
          </w:p>
          <w:p>
            <w:pPr>
              <w:rPr>
                <w:lang w:eastAsia="en-GB"/>
              </w:rPr>
            </w:pPr>
            <w:r>
              <w:rPr>
                <w:lang w:eastAsia="en-GB"/>
              </w:rPr>
              <w:t xml:space="preserve"> </w:t>
            </w:r>
            <w:r>
              <w:rPr>
                <w:color w:val="FF0000"/>
                <w:lang w:eastAsia="en-GB"/>
              </w:rPr>
              <w:t>&lt;omitted…&gt;</w:t>
            </w:r>
          </w:p>
          <w:p>
            <w:pPr>
              <w:pStyle w:val="89"/>
              <w:rPr>
                <w:lang w:val="en-GB" w:eastAsia="ja-JP"/>
              </w:rPr>
            </w:pPr>
            <w:r>
              <w:t>3&gt;</w:t>
            </w:r>
            <w:r>
              <w:tab/>
            </w:r>
            <w:r>
              <w:t>perform NR sidelink discovery procedure as specified in clause 5.8.13 in order to search for candidate NR sidelink U2N Relay UEs;</w:t>
            </w:r>
          </w:p>
          <w:p>
            <w:pPr>
              <w:pStyle w:val="90"/>
            </w:pPr>
            <w:r>
              <w:t>4&gt;</w:t>
            </w:r>
            <w:r>
              <w:tab/>
            </w:r>
            <w:r>
              <w:t xml:space="preserve">when evaluating the one or more detected NR sidelink U2N Relay UEs, apply layer 3 filtering as specified in 5.5.3.2 across measurements that concern the same U2N Relay UE ID and using the </w:t>
            </w:r>
            <w:r>
              <w:rPr>
                <w:i/>
              </w:rPr>
              <w:t>sl-FilterCoefficientRSRP</w:t>
            </w:r>
            <w:r>
              <w:t xml:space="preserve"> in </w:t>
            </w:r>
            <w:r>
              <w:rPr>
                <w:i/>
              </w:rPr>
              <w:t>SystemInformationBlockType12</w:t>
            </w:r>
            <w:r>
              <w:t xml:space="preserve"> (if in RRC_IDLE/INACTIVE)</w:t>
            </w:r>
            <w:r>
              <w:rPr>
                <w:rFonts w:eastAsia="等线"/>
              </w:rPr>
              <w:t xml:space="preserve">, </w:t>
            </w:r>
            <w:r>
              <w:t xml:space="preserve">the </w:t>
            </w:r>
            <w:r>
              <w:rPr>
                <w:i/>
              </w:rPr>
              <w:t>sl-FilterCoefficientRSRP</w:t>
            </w:r>
            <w:r>
              <w:t xml:space="preserve"> in </w:t>
            </w:r>
            <w:r>
              <w:rPr>
                <w:rFonts w:eastAsia="Batang"/>
                <w:i/>
              </w:rPr>
              <w:t xml:space="preserve">sl-ConfigDedicatedNR </w:t>
            </w:r>
            <w:r>
              <w:t xml:space="preserve">(if in RRC_CONNECTED) or the preconfigured </w:t>
            </w:r>
            <w:r>
              <w:rPr>
                <w:i/>
              </w:rPr>
              <w:t xml:space="preserve">sl-FilterCoefficientRSRP </w:t>
            </w:r>
            <w:r>
              <w:t>as defined in 9.3 (out of coverage), before using the SD-RSRP measurement results;</w:t>
            </w:r>
          </w:p>
          <w:p>
            <w:pPr>
              <w:pStyle w:val="90"/>
            </w:pPr>
            <w:r>
              <w:t>4&gt;</w:t>
            </w:r>
            <w:r>
              <w:tab/>
            </w:r>
            <w:r>
              <w:t xml:space="preserve">consider a candidate NR sidelink U2N Relay UE for which SD-RSRP exceeds </w:t>
            </w:r>
            <w:r>
              <w:rPr>
                <w:i/>
              </w:rPr>
              <w:t>sl-RSRP-Thresh</w:t>
            </w:r>
            <w:r>
              <w:t xml:space="preserve"> by </w:t>
            </w:r>
            <w:r>
              <w:rPr>
                <w:i/>
              </w:rPr>
              <w:t xml:space="preserve">sl-HystMin </w:t>
            </w:r>
            <w:r>
              <w:t>has met the AS criteria;</w:t>
            </w:r>
          </w:p>
          <w:p>
            <w:pPr>
              <w:pStyle w:val="90"/>
              <w:rPr>
                <w:b/>
              </w:rPr>
            </w:pPr>
            <w:r>
              <w:rPr>
                <w:b/>
              </w:rPr>
              <w:t>4&gt;</w:t>
            </w:r>
            <w:r>
              <w:rPr>
                <w:b/>
              </w:rPr>
              <w:tab/>
            </w:r>
            <w:r>
              <w:rPr>
                <w:b/>
              </w:rPr>
              <w:t>consider one of the available suitable NR sidelink U2N relay UE(s) can be selected;</w:t>
            </w:r>
          </w:p>
          <w:p>
            <w:pPr>
              <w:rPr>
                <w:lang w:eastAsia="en-GB"/>
              </w:rPr>
            </w:pPr>
            <w:r>
              <w:rPr>
                <w:color w:val="FF0000"/>
                <w:lang w:eastAsia="en-GB"/>
              </w:rPr>
              <w:t>&lt;omitted…&gt;</w:t>
            </w:r>
          </w:p>
        </w:tc>
      </w:tr>
    </w:tbl>
    <w:p>
      <w:pPr>
        <w:jc w:val="both"/>
        <w:rPr>
          <w:lang w:eastAsia="en-GB"/>
        </w:rPr>
      </w:pPr>
      <w:r>
        <w:rPr>
          <w:lang w:eastAsia="en-GB"/>
        </w:rPr>
        <w:t>Therefore, we propose to follow the same principle as in U2N relay.</w:t>
      </w:r>
    </w:p>
    <w:p>
      <w:pPr>
        <w:pStyle w:val="28"/>
        <w:jc w:val="both"/>
      </w:pPr>
      <w:bookmarkStart w:id="15" w:name="_Ref118395870"/>
      <w:r>
        <w:t xml:space="preserve">Proposal </w:t>
      </w:r>
      <w:r>
        <w:fldChar w:fldCharType="begin"/>
      </w:r>
      <w:r>
        <w:instrText xml:space="preserve"> SEQ Proposal \* ARABIC </w:instrText>
      </w:r>
      <w:r>
        <w:fldChar w:fldCharType="separate"/>
      </w:r>
      <w:r>
        <w:t>5</w:t>
      </w:r>
      <w:r>
        <w:fldChar w:fldCharType="end"/>
      </w:r>
      <w:r>
        <w:t>: When the SL-RSRP of selected U2U relay UE is available and is below a threshold, relay reselection is triggered at source U2U end UE.</w:t>
      </w:r>
      <w:bookmarkEnd w:id="15"/>
    </w:p>
    <w:p>
      <w:pPr>
        <w:pStyle w:val="28"/>
        <w:jc w:val="both"/>
      </w:pPr>
      <w:bookmarkStart w:id="16" w:name="_Ref118395871"/>
      <w:r>
        <w:t xml:space="preserve">Proposal </w:t>
      </w:r>
      <w:r>
        <w:fldChar w:fldCharType="begin"/>
      </w:r>
      <w:r>
        <w:instrText xml:space="preserve"> SEQ Proposal \* ARABIC </w:instrText>
      </w:r>
      <w:r>
        <w:fldChar w:fldCharType="separate"/>
      </w:r>
      <w:r>
        <w:t>6</w:t>
      </w:r>
      <w:r>
        <w:fldChar w:fldCharType="end"/>
      </w:r>
      <w:r>
        <w:t>: When the SL-RSRP of selected U2U relay UE is not available and SD-RSRP is below a threshold, relay reselection is triggered at source U2U end UE.</w:t>
      </w:r>
      <w:bookmarkEnd w:id="16"/>
    </w:p>
    <w:p>
      <w:pPr>
        <w:jc w:val="both"/>
        <w:rPr>
          <w:lang w:eastAsia="en-GB"/>
        </w:rPr>
      </w:pPr>
      <w:r>
        <w:rPr>
          <w:lang w:eastAsia="en-GB"/>
        </w:rPr>
        <w:t>For T400 expiry, as it would trigger sidelink RLF which has already been considered as one of the reselection triggers, it does not need to be agreed as one independent resection trigger.</w:t>
      </w:r>
    </w:p>
    <w:p>
      <w:pPr>
        <w:pStyle w:val="28"/>
        <w:jc w:val="both"/>
      </w:pPr>
      <w:bookmarkStart w:id="17" w:name="_Ref118395872"/>
      <w:r>
        <w:t xml:space="preserve">Proposal </w:t>
      </w:r>
      <w:r>
        <w:fldChar w:fldCharType="begin"/>
      </w:r>
      <w:r>
        <w:instrText xml:space="preserve"> SEQ Proposal \* ARABIC </w:instrText>
      </w:r>
      <w:r>
        <w:fldChar w:fldCharType="separate"/>
      </w:r>
      <w:r>
        <w:t>7</w:t>
      </w:r>
      <w:r>
        <w:fldChar w:fldCharType="end"/>
      </w:r>
      <w:r>
        <w:t>: T400 expiry is not agreed as one relay reselection trigger condition.</w:t>
      </w:r>
      <w:bookmarkEnd w:id="17"/>
    </w:p>
    <w:p>
      <w:pPr>
        <w:jc w:val="both"/>
      </w:pPr>
      <w:r>
        <w:rPr>
          <w:lang w:eastAsia="en-GB"/>
        </w:rPr>
        <w:t xml:space="preserve">For the reselection trigger conditions that needs to be informed to upper layer instead of directly causing reselection, the same principle from U2N relay operation can also be used. In U2N, relay UE would send </w:t>
      </w:r>
      <w:r>
        <w:rPr>
          <w:i/>
          <w:lang w:eastAsia="en-GB"/>
        </w:rPr>
        <w:t>NotificationMessageSidelink</w:t>
      </w:r>
      <w:r>
        <w:rPr>
          <w:lang w:eastAsia="en-GB"/>
        </w:rPr>
        <w:t xml:space="preserve"> to remote UE, and remote UE may choose to indicate upper layers to trigger PC5 unicast link release, or </w:t>
      </w:r>
      <w:r>
        <w:rPr>
          <w:rFonts w:eastAsia="宋体"/>
          <w:lang w:eastAsia="en-US"/>
        </w:rPr>
        <w:t>maintain the PC5 RRC connection. The relay reselection would only be triggered when</w:t>
      </w:r>
      <w:r>
        <w:rPr>
          <w:lang w:eastAsia="en-GB"/>
        </w:rPr>
        <w:t xml:space="preserve"> </w:t>
      </w:r>
      <w:r>
        <w:t>upper layers request the release of the PC5-RRC connection. On the other hand, RLF detection and PC5 signal strength conditions are considered at UE in AS layer.</w:t>
      </w:r>
    </w:p>
    <w:p>
      <w:pPr>
        <w:pStyle w:val="28"/>
        <w:jc w:val="both"/>
      </w:pPr>
      <w:bookmarkStart w:id="18" w:name="_Ref118395859"/>
      <w:r>
        <w:t xml:space="preserve">Observation </w:t>
      </w:r>
      <w:r>
        <w:fldChar w:fldCharType="begin"/>
      </w:r>
      <w:r>
        <w:instrText xml:space="preserve"> SEQ Observation \* ARABIC </w:instrText>
      </w:r>
      <w:r>
        <w:fldChar w:fldCharType="separate"/>
      </w:r>
      <w:r>
        <w:t>8</w:t>
      </w:r>
      <w:r>
        <w:fldChar w:fldCharType="end"/>
      </w:r>
      <w:r>
        <w:t>: In U2N relay, Uu RLF at relay UE would cause Notification message from relay to remote UE and remote UE only trigger relay reselection when it decides to indicate upper layers to trigger PC5 unicast link release.</w:t>
      </w:r>
      <w:bookmarkEnd w:id="18"/>
    </w:p>
    <w:p>
      <w:pPr>
        <w:pStyle w:val="28"/>
        <w:jc w:val="both"/>
      </w:pPr>
      <w:bookmarkStart w:id="19" w:name="_Ref118395873"/>
      <w:r>
        <w:t xml:space="preserve">Proposal </w:t>
      </w:r>
      <w:r>
        <w:fldChar w:fldCharType="begin"/>
      </w:r>
      <w:r>
        <w:instrText xml:space="preserve"> SEQ Proposal \* ARABIC </w:instrText>
      </w:r>
      <w:r>
        <w:fldChar w:fldCharType="separate"/>
      </w:r>
      <w:r>
        <w:t>8</w:t>
      </w:r>
      <w:r>
        <w:fldChar w:fldCharType="end"/>
      </w:r>
      <w:r>
        <w:t>: As in U2N relay, when source U2U end UE receives PC5-RLF indication from the U2U relay UE, if source U2U end UE decides to release the PC5 link between it and the U2U relay UE, it would inform upper layers</w:t>
      </w:r>
      <w:bookmarkEnd w:id="19"/>
      <w:r>
        <w:t xml:space="preserve"> and relay reselection can be triggered rely on upper layer indication.</w:t>
      </w:r>
    </w:p>
    <w:p>
      <w:pPr>
        <w:rPr>
          <w:rFonts w:eastAsia="Malgun Gothic"/>
          <w:sz w:val="24"/>
          <w:u w:val="single"/>
        </w:rPr>
      </w:pPr>
      <w:r>
        <w:rPr>
          <w:rFonts w:eastAsia="Malgun Gothic"/>
          <w:sz w:val="24"/>
          <w:u w:val="single"/>
        </w:rPr>
        <w:t>2. Criteria</w:t>
      </w:r>
    </w:p>
    <w:p>
      <w:pPr>
        <w:jc w:val="both"/>
        <w:rPr>
          <w:rFonts w:eastAsia="Malgun Gothic"/>
        </w:rPr>
      </w:pPr>
      <w:r>
        <w:rPr>
          <w:rFonts w:eastAsia="Malgun Gothic"/>
        </w:rPr>
        <w:t xml:space="preserve">The agreement in RAN2 #119bis-e on (re)selection criteria is as follows: </w:t>
      </w:r>
    </w:p>
    <w:p>
      <w:pPr>
        <w:pStyle w:val="142"/>
        <w:pBdr>
          <w:top w:val="single" w:color="auto" w:sz="4" w:space="1"/>
          <w:left w:val="single" w:color="auto" w:sz="4" w:space="4"/>
          <w:bottom w:val="single" w:color="auto" w:sz="4" w:space="1"/>
          <w:right w:val="single" w:color="auto" w:sz="4" w:space="4"/>
        </w:pBdr>
        <w:rPr>
          <w:rFonts w:eastAsia="等线"/>
        </w:rPr>
      </w:pPr>
      <w:r>
        <w:t>Proposal 5.1:</w:t>
      </w:r>
      <w:r>
        <w:tab/>
      </w:r>
      <w:r>
        <w:tab/>
      </w:r>
      <w:r>
        <w:t>SL-RSRP and SD-RSRP can be used for relay selection/reselection criteria.  FFS when each of the two quantities are used and whether to re-use the criteria in Rel17.</w:t>
      </w:r>
    </w:p>
    <w:p>
      <w:pPr>
        <w:jc w:val="both"/>
      </w:pPr>
      <w:r>
        <w:rPr>
          <w:rFonts w:eastAsia="Malgun Gothic"/>
        </w:rPr>
        <w:t xml:space="preserve">For relay selection criteria about </w:t>
      </w:r>
      <w:r>
        <w:t>SL-RSRP and SD-RSRP, we think the criteria in Rel-17 used for U2N relay is quite mature after several meeting discussions. We don’t think there is strong motivation to design a different mechanism in U2U relay operation. Therefore, we prefer to reuse the Rel-17 criteria.</w:t>
      </w:r>
    </w:p>
    <w:p>
      <w:pPr>
        <w:pStyle w:val="28"/>
        <w:jc w:val="both"/>
        <w:rPr>
          <w:rFonts w:eastAsia="Malgun Gothic"/>
        </w:rPr>
      </w:pPr>
      <w:bookmarkStart w:id="20" w:name="_Ref118395876"/>
      <w:r>
        <w:t xml:space="preserve">Proposal </w:t>
      </w:r>
      <w:r>
        <w:fldChar w:fldCharType="begin"/>
      </w:r>
      <w:r>
        <w:instrText xml:space="preserve"> SEQ Proposal \* ARABIC </w:instrText>
      </w:r>
      <w:r>
        <w:fldChar w:fldCharType="separate"/>
      </w:r>
      <w:r>
        <w:t>9</w:t>
      </w:r>
      <w:r>
        <w:fldChar w:fldCharType="end"/>
      </w:r>
      <w:r>
        <w:t>:</w:t>
      </w:r>
      <w:r>
        <w:rPr>
          <w:rFonts w:eastAsia="Malgun Gothic"/>
        </w:rPr>
        <w:t xml:space="preserve"> Reuse Rel-17 U2N principle for SL-RSRP/SD-RSRP in relay (re)selection </w:t>
      </w:r>
      <w:r>
        <w:t>criteria</w:t>
      </w:r>
      <w:r>
        <w:rPr>
          <w:rFonts w:eastAsia="Malgun Gothic"/>
        </w:rPr>
        <w:t>, i.e., use SL-RSRP when there is data transmission and up to UE implementation to use SL-RSRP or SD-RSRP when there is not.</w:t>
      </w:r>
      <w:bookmarkEnd w:id="20"/>
    </w:p>
    <w:p>
      <w:pPr>
        <w:pStyle w:val="87"/>
        <w:ind w:left="0" w:firstLine="0"/>
        <w:jc w:val="both"/>
        <w:rPr>
          <w:lang w:val="en-US"/>
        </w:rPr>
      </w:pPr>
      <w:r>
        <w:rPr>
          <w:rFonts w:eastAsia="等线"/>
          <w:lang w:val="en-US"/>
        </w:rPr>
        <w:t>However, one more aspect needs to be clarified is that SL-RSRP/SD-RSRP on which hop should be considered as there are now more than one hops for U2U relay communication. We think a general principle can be agree here that PC5 RSRP on all hops should be considered. How to consider the PC5 RSRP for all hops at the same time could be FFS.</w:t>
      </w:r>
    </w:p>
    <w:p>
      <w:pPr>
        <w:pStyle w:val="28"/>
        <w:jc w:val="both"/>
      </w:pPr>
      <w:bookmarkStart w:id="21" w:name="_Ref111022415"/>
      <w:bookmarkStart w:id="22" w:name="_Ref111031747"/>
      <w:r>
        <w:t xml:space="preserve">Proposal </w:t>
      </w:r>
      <w:r>
        <w:fldChar w:fldCharType="begin"/>
      </w:r>
      <w:r>
        <w:instrText xml:space="preserve"> SEQ Proposal \* ARABIC </w:instrText>
      </w:r>
      <w:r>
        <w:fldChar w:fldCharType="separate"/>
      </w:r>
      <w:r>
        <w:t>10</w:t>
      </w:r>
      <w:r>
        <w:fldChar w:fldCharType="end"/>
      </w:r>
      <w:r>
        <w:t xml:space="preserve">: SL-RSRP/SD-RSRP for all hops should be considered to select a U2U relay UE, i.e. only when the SL-RSRP/SD-RSRP for all hops are higher than a configured signal strength threshold, a U2U Relay </w:t>
      </w:r>
      <w:bookmarkEnd w:id="21"/>
      <w:r>
        <w:t>UE can be selected as the candidate U2U relay UE.</w:t>
      </w:r>
      <w:bookmarkEnd w:id="22"/>
    </w:p>
    <w:p>
      <w:pPr>
        <w:pStyle w:val="2"/>
      </w:pPr>
      <w:r>
        <w:t>3. Conclusion</w:t>
      </w:r>
    </w:p>
    <w:p>
      <w:pPr>
        <w:jc w:val="both"/>
      </w:pPr>
      <w:bookmarkStart w:id="23" w:name="_Hlk110351495"/>
      <w:r>
        <w:t>In this contribution, we discussed common part for L2/L3 U2U relay (discovery and relay (re-)selection).</w:t>
      </w:r>
    </w:p>
    <w:p>
      <w:pPr>
        <w:jc w:val="both"/>
      </w:pPr>
      <w:r>
        <w:t xml:space="preserve">We have the following observations and proposals: </w:t>
      </w:r>
    </w:p>
    <w:p>
      <w:pPr>
        <w:jc w:val="both"/>
        <w:rPr>
          <w:b/>
          <w:highlight w:val="yellow"/>
          <w:u w:val="single"/>
        </w:rPr>
      </w:pPr>
      <w:r>
        <w:rPr>
          <w:b/>
          <w:highlight w:val="yellow"/>
          <w:u w:val="single"/>
        </w:rPr>
        <w:t>For terminology</w:t>
      </w:r>
      <w:r>
        <w:rPr>
          <w:b/>
          <w:highlight w:val="yellow"/>
          <w:u w:val="single"/>
        </w:rPr>
        <w:fldChar w:fldCharType="begin"/>
      </w:r>
      <w:r>
        <w:rPr>
          <w:b/>
          <w:highlight w:val="yellow"/>
          <w:u w:val="single"/>
        </w:rPr>
        <w:instrText xml:space="preserve"> REF _Ref118395808 \h </w:instrText>
      </w:r>
      <w:r>
        <w:rPr>
          <w:b/>
          <w:highlight w:val="yellow"/>
          <w:u w:val="single"/>
        </w:rPr>
        <w:fldChar w:fldCharType="separate"/>
      </w:r>
    </w:p>
    <w:p>
      <w:pPr>
        <w:jc w:val="both"/>
      </w:pPr>
      <w:r>
        <w:t>Observation 1: SA2 use the term ‘end UE’ in U2U relay operation to denote the UEs connected via a U2U relay.</w:t>
      </w:r>
      <w:r>
        <w:rPr>
          <w:b/>
          <w:highlight w:val="yellow"/>
          <w:u w:val="single"/>
        </w:rPr>
        <w:fldChar w:fldCharType="end"/>
      </w:r>
      <w:r>
        <w:rPr>
          <w:b/>
          <w:highlight w:val="yellow"/>
          <w:u w:val="single"/>
        </w:rPr>
        <w:fldChar w:fldCharType="begin"/>
      </w:r>
      <w:r>
        <w:rPr>
          <w:b/>
          <w:highlight w:val="yellow"/>
          <w:u w:val="single"/>
        </w:rPr>
        <w:instrText xml:space="preserve"> REF _Ref118395810 \h </w:instrText>
      </w:r>
      <w:r>
        <w:rPr>
          <w:b/>
          <w:highlight w:val="yellow"/>
          <w:u w:val="single"/>
        </w:rPr>
        <w:fldChar w:fldCharType="separate"/>
      </w:r>
    </w:p>
    <w:p>
      <w:pPr>
        <w:jc w:val="both"/>
        <w:rPr>
          <w:b/>
          <w:highlight w:val="yellow"/>
          <w:u w:val="single"/>
        </w:rPr>
      </w:pPr>
      <w:r>
        <w:t>Observation 2: In RAN2, various terms are used in U2U relay operation.</w:t>
      </w:r>
      <w:r>
        <w:rPr>
          <w:b/>
          <w:highlight w:val="yellow"/>
          <w:u w:val="single"/>
        </w:rPr>
        <w:fldChar w:fldCharType="end"/>
      </w:r>
    </w:p>
    <w:p>
      <w:pPr>
        <w:jc w:val="both"/>
        <w:rPr>
          <w:b/>
          <w:highlight w:val="yellow"/>
          <w:u w:val="single"/>
        </w:rPr>
      </w:pPr>
      <w:r>
        <w:rPr>
          <w:b/>
          <w:highlight w:val="yellow"/>
          <w:u w:val="single"/>
        </w:rPr>
        <w:fldChar w:fldCharType="begin"/>
      </w:r>
      <w:r>
        <w:rPr>
          <w:b/>
          <w:highlight w:val="yellow"/>
          <w:u w:val="single"/>
        </w:rPr>
        <w:instrText xml:space="preserve"> REF _Ref118395822 \h  \* MERGEFORMAT </w:instrText>
      </w:r>
      <w:r>
        <w:rPr>
          <w:b/>
          <w:highlight w:val="yellow"/>
          <w:u w:val="single"/>
        </w:rPr>
        <w:fldChar w:fldCharType="separate"/>
      </w:r>
      <w:r>
        <w:rPr>
          <w:b/>
        </w:rPr>
        <w:t xml:space="preserve">Proposal 1: RAN2 agrees to use the term </w:t>
      </w:r>
      <w:r>
        <w:rPr>
          <w:rFonts w:eastAsia="等线"/>
          <w:b/>
          <w:lang w:val="zh-CN" w:eastAsia="zh-CN"/>
        </w:rPr>
        <w:t>‘U2U End UE’ for remote UE and ‘U2U Relay UE’ for relay UE in discussions/specifications for U2U relay operation.</w:t>
      </w:r>
      <w:r>
        <w:rPr>
          <w:b/>
          <w:highlight w:val="yellow"/>
          <w:u w:val="single"/>
        </w:rPr>
        <w:fldChar w:fldCharType="end"/>
      </w:r>
    </w:p>
    <w:p>
      <w:pPr>
        <w:jc w:val="both"/>
        <w:rPr>
          <w:b/>
          <w:highlight w:val="yellow"/>
          <w:u w:val="single"/>
        </w:rPr>
      </w:pPr>
      <w:r>
        <w:rPr>
          <w:b/>
          <w:highlight w:val="yellow"/>
          <w:u w:val="single"/>
        </w:rPr>
        <w:t>For discovery</w:t>
      </w:r>
      <w:r>
        <w:rPr>
          <w:b/>
          <w:highlight w:val="yellow"/>
          <w:u w:val="single"/>
        </w:rPr>
        <w:fldChar w:fldCharType="begin"/>
      </w:r>
      <w:r>
        <w:rPr>
          <w:b/>
          <w:highlight w:val="yellow"/>
          <w:u w:val="single"/>
        </w:rPr>
        <w:instrText xml:space="preserve"> REF _Ref118395831 \h </w:instrText>
      </w:r>
      <w:r>
        <w:rPr>
          <w:b/>
          <w:highlight w:val="yellow"/>
          <w:u w:val="single"/>
        </w:rPr>
        <w:fldChar w:fldCharType="separate"/>
      </w:r>
    </w:p>
    <w:p>
      <w:pPr>
        <w:jc w:val="both"/>
      </w:pPr>
      <w:r>
        <w:t xml:space="preserve">Observation 3: </w:t>
      </w:r>
      <w:r>
        <w:rPr>
          <w:rFonts w:eastAsia="Malgun Gothic"/>
        </w:rPr>
        <w:t>Discovery integrated into PC5 unicast link establishment procedure is supported in SA2.</w:t>
      </w:r>
      <w:r>
        <w:rPr>
          <w:b/>
          <w:highlight w:val="yellow"/>
          <w:u w:val="single"/>
        </w:rPr>
        <w:fldChar w:fldCharType="end"/>
      </w:r>
      <w:r>
        <w:rPr>
          <w:b/>
          <w:highlight w:val="yellow"/>
          <w:u w:val="single"/>
        </w:rPr>
        <w:fldChar w:fldCharType="begin"/>
      </w:r>
      <w:r>
        <w:rPr>
          <w:b/>
          <w:highlight w:val="yellow"/>
          <w:u w:val="single"/>
        </w:rPr>
        <w:instrText xml:space="preserve"> REF _Ref118395833 \h </w:instrText>
      </w:r>
      <w:r>
        <w:rPr>
          <w:b/>
          <w:highlight w:val="yellow"/>
          <w:u w:val="single"/>
        </w:rPr>
        <w:fldChar w:fldCharType="separate"/>
      </w:r>
    </w:p>
    <w:p>
      <w:pPr>
        <w:jc w:val="both"/>
      </w:pPr>
      <w:r>
        <w:t>Observation 4: If separate dedicated pools are used for U2N and U2U discovery, the resource segmentation may lead to worse resource utilization.</w:t>
      </w:r>
      <w:r>
        <w:rPr>
          <w:b/>
          <w:highlight w:val="yellow"/>
          <w:u w:val="single"/>
        </w:rPr>
        <w:fldChar w:fldCharType="end"/>
      </w:r>
      <w:r>
        <w:rPr>
          <w:b/>
          <w:highlight w:val="yellow"/>
          <w:u w:val="single"/>
        </w:rPr>
        <w:fldChar w:fldCharType="begin"/>
      </w:r>
      <w:r>
        <w:rPr>
          <w:b/>
          <w:highlight w:val="yellow"/>
          <w:u w:val="single"/>
        </w:rPr>
        <w:instrText xml:space="preserve"> REF _Ref118395835 \h </w:instrText>
      </w:r>
      <w:r>
        <w:rPr>
          <w:b/>
          <w:highlight w:val="yellow"/>
          <w:u w:val="single"/>
        </w:rPr>
        <w:fldChar w:fldCharType="separate"/>
      </w:r>
    </w:p>
    <w:p>
      <w:pPr>
        <w:jc w:val="both"/>
      </w:pPr>
      <w:r>
        <w:t>Observation 5: If different resource pools are configured for U2U and U2N discovery, there are impacts on RAN1 as U2U discovery pool should also be considered in “Resource pool index” in a DCI format 3_0.</w:t>
      </w:r>
      <w:r>
        <w:rPr>
          <w:b/>
          <w:highlight w:val="yellow"/>
          <w:u w:val="single"/>
        </w:rPr>
        <w:fldChar w:fldCharType="end"/>
      </w:r>
      <w:r>
        <w:rPr>
          <w:b/>
          <w:highlight w:val="yellow"/>
          <w:u w:val="single"/>
        </w:rPr>
        <w:fldChar w:fldCharType="begin"/>
      </w:r>
      <w:r>
        <w:rPr>
          <w:b/>
          <w:highlight w:val="yellow"/>
          <w:u w:val="single"/>
        </w:rPr>
        <w:instrText xml:space="preserve"> REF _Ref118395836 \h </w:instrText>
      </w:r>
      <w:r>
        <w:rPr>
          <w:b/>
          <w:highlight w:val="yellow"/>
          <w:u w:val="single"/>
        </w:rPr>
        <w:fldChar w:fldCharType="separate"/>
      </w:r>
    </w:p>
    <w:p>
      <w:pPr>
        <w:jc w:val="both"/>
        <w:rPr>
          <w:b/>
          <w:highlight w:val="yellow"/>
          <w:u w:val="single"/>
        </w:rPr>
      </w:pPr>
      <w:r>
        <w:t xml:space="preserve">Observation 6: If different resource pools are configured for U2U and U2N discovery, a lot of RAN2 procedures e.g. LCP procedure, need to be </w:t>
      </w:r>
      <w:r>
        <w:rPr>
          <w:lang w:val="en-US"/>
        </w:rPr>
        <w:t>revised to consider the impact for different dedicated discovery pools.</w:t>
      </w:r>
      <w:r>
        <w:rPr>
          <w:b/>
          <w:highlight w:val="yellow"/>
          <w:u w:val="single"/>
        </w:rPr>
        <w:fldChar w:fldCharType="end"/>
      </w:r>
    </w:p>
    <w:p>
      <w:pPr>
        <w:jc w:val="both"/>
        <w:rPr>
          <w:b/>
          <w:highlight w:val="yellow"/>
          <w:u w:val="single"/>
        </w:rPr>
      </w:pPr>
      <w:r>
        <w:rPr>
          <w:b/>
          <w:highlight w:val="yellow"/>
          <w:u w:val="single"/>
        </w:rPr>
        <w:fldChar w:fldCharType="begin"/>
      </w:r>
      <w:r>
        <w:rPr>
          <w:b/>
          <w:highlight w:val="yellow"/>
          <w:u w:val="single"/>
        </w:rPr>
        <w:instrText xml:space="preserve"> REF _Ref118395846 \h  \* MERGEFORMAT </w:instrText>
      </w:r>
      <w:r>
        <w:rPr>
          <w:b/>
          <w:highlight w:val="yellow"/>
          <w:u w:val="single"/>
        </w:rPr>
        <w:fldChar w:fldCharType="separate"/>
      </w:r>
      <w:r>
        <w:rPr>
          <w:b/>
        </w:rPr>
        <w:t xml:space="preserve">Proposal 2: </w:t>
      </w:r>
      <w:r>
        <w:rPr>
          <w:rFonts w:eastAsia="Malgun Gothic"/>
          <w:b/>
        </w:rPr>
        <w:t>RAN2 to confirm that SL-SRB0 is used for discovery which is integrated into PC5 unicast link establishment procedure.</w:t>
      </w:r>
      <w:r>
        <w:rPr>
          <w:b/>
          <w:highlight w:val="yellow"/>
          <w:u w:val="single"/>
        </w:rPr>
        <w:fldChar w:fldCharType="end"/>
      </w:r>
    </w:p>
    <w:p>
      <w:pPr>
        <w:jc w:val="both"/>
        <w:rPr>
          <w:b/>
          <w:highlight w:val="yellow"/>
          <w:u w:val="single"/>
        </w:rPr>
      </w:pPr>
      <w:r>
        <w:rPr>
          <w:b/>
          <w:highlight w:val="yellow"/>
          <w:u w:val="single"/>
        </w:rPr>
        <w:fldChar w:fldCharType="begin"/>
      </w:r>
      <w:r>
        <w:rPr>
          <w:b/>
          <w:highlight w:val="yellow"/>
          <w:u w:val="single"/>
        </w:rPr>
        <w:instrText xml:space="preserve"> REF _Ref118395847 \h  \* MERGEFORMAT </w:instrText>
      </w:r>
      <w:r>
        <w:rPr>
          <w:b/>
          <w:highlight w:val="yellow"/>
          <w:u w:val="single"/>
        </w:rPr>
        <w:fldChar w:fldCharType="separate"/>
      </w:r>
      <w:r>
        <w:rPr>
          <w:b/>
        </w:rPr>
        <w:t>Proposal 3: The dedicated discovery pool introduced in Rel-17 for U2N relay discovery is re-used for U2U relay discovery as well.</w:t>
      </w:r>
      <w:r>
        <w:rPr>
          <w:b/>
          <w:highlight w:val="yellow"/>
          <w:u w:val="single"/>
        </w:rPr>
        <w:fldChar w:fldCharType="end"/>
      </w:r>
    </w:p>
    <w:p>
      <w:pPr>
        <w:jc w:val="both"/>
        <w:rPr>
          <w:b/>
          <w:bCs/>
          <w:highlight w:val="yellow"/>
          <w:u w:val="single"/>
        </w:rPr>
      </w:pPr>
      <w:r>
        <w:rPr>
          <w:b/>
          <w:bCs/>
          <w:highlight w:val="yellow"/>
          <w:u w:val="single"/>
        </w:rPr>
        <w:t>For relay (re)selection</w:t>
      </w:r>
      <w:r>
        <w:rPr>
          <w:b/>
          <w:bCs/>
          <w:highlight w:val="yellow"/>
          <w:u w:val="single"/>
        </w:rPr>
        <w:fldChar w:fldCharType="begin"/>
      </w:r>
      <w:r>
        <w:rPr>
          <w:b/>
          <w:bCs/>
          <w:highlight w:val="yellow"/>
          <w:u w:val="single"/>
        </w:rPr>
        <w:instrText xml:space="preserve"> REF _Ref118395858 \h </w:instrText>
      </w:r>
      <w:r>
        <w:rPr>
          <w:b/>
          <w:bCs/>
          <w:highlight w:val="yellow"/>
          <w:u w:val="single"/>
        </w:rPr>
        <w:fldChar w:fldCharType="separate"/>
      </w:r>
    </w:p>
    <w:p>
      <w:pPr>
        <w:jc w:val="both"/>
      </w:pPr>
      <w:r>
        <w:t>Observation 7: There may not be available PC5 RSRP results on direct link between source remote UE and non-decided target remote UE in discovery procedure.</w:t>
      </w:r>
      <w:r>
        <w:rPr>
          <w:b/>
          <w:bCs/>
          <w:highlight w:val="yellow"/>
          <w:u w:val="single"/>
        </w:rPr>
        <w:fldChar w:fldCharType="end"/>
      </w:r>
      <w:r>
        <w:rPr>
          <w:b/>
          <w:bCs/>
          <w:highlight w:val="yellow"/>
          <w:u w:val="single"/>
        </w:rPr>
        <w:fldChar w:fldCharType="begin"/>
      </w:r>
      <w:r>
        <w:rPr>
          <w:b/>
          <w:bCs/>
          <w:highlight w:val="yellow"/>
          <w:u w:val="single"/>
        </w:rPr>
        <w:instrText xml:space="preserve"> REF _Ref118395859 \h </w:instrText>
      </w:r>
      <w:r>
        <w:rPr>
          <w:b/>
          <w:bCs/>
          <w:highlight w:val="yellow"/>
          <w:u w:val="single"/>
        </w:rPr>
        <w:fldChar w:fldCharType="separate"/>
      </w:r>
    </w:p>
    <w:p>
      <w:pPr>
        <w:jc w:val="both"/>
        <w:rPr>
          <w:b/>
          <w:bCs/>
          <w:highlight w:val="yellow"/>
          <w:u w:val="single"/>
        </w:rPr>
      </w:pPr>
      <w:r>
        <w:t>Observation 8: In U2N relay, Uu RLF at relay UE would cause Notification message from relay to remote UE and remote UE only trigger relay reselection when it decides to indicate upper layers to trigger PC5 unicast link release.</w:t>
      </w:r>
      <w:r>
        <w:rPr>
          <w:b/>
          <w:bCs/>
          <w:highlight w:val="yellow"/>
          <w:u w:val="single"/>
        </w:rPr>
        <w:fldChar w:fldCharType="end"/>
      </w:r>
    </w:p>
    <w:p>
      <w:pPr>
        <w:jc w:val="both"/>
        <w:rPr>
          <w:b/>
          <w:bCs/>
          <w:highlight w:val="yellow"/>
          <w:u w:val="single"/>
        </w:rPr>
      </w:pPr>
      <w:r>
        <w:rPr>
          <w:b/>
          <w:bCs/>
          <w:highlight w:val="yellow"/>
          <w:u w:val="single"/>
        </w:rPr>
        <w:fldChar w:fldCharType="begin"/>
      </w:r>
      <w:r>
        <w:rPr>
          <w:b/>
          <w:bCs/>
          <w:highlight w:val="yellow"/>
          <w:u w:val="single"/>
        </w:rPr>
        <w:instrText xml:space="preserve"> REF _Ref118395868 \h  \* MERGEFORMAT </w:instrText>
      </w:r>
      <w:r>
        <w:rPr>
          <w:b/>
          <w:bCs/>
          <w:highlight w:val="yellow"/>
          <w:u w:val="single"/>
        </w:rPr>
        <w:fldChar w:fldCharType="separate"/>
      </w:r>
      <w:r>
        <w:rPr>
          <w:b/>
        </w:rPr>
        <w:t>Proposal 4: Relay selection is triggered at source U2U end UE when there are available PC5 RSRP results on direct link between source U2U end UE and target U2U end UE and the PC5 RSRP is below a threshold. FFS SD-RSRP and/or SL-RSRP.</w:t>
      </w:r>
      <w:r>
        <w:rPr>
          <w:b/>
          <w:bCs/>
          <w:highlight w:val="yellow"/>
          <w:u w:val="single"/>
        </w:rPr>
        <w:fldChar w:fldCharType="end"/>
      </w:r>
    </w:p>
    <w:p>
      <w:pPr>
        <w:jc w:val="both"/>
        <w:rPr>
          <w:b/>
          <w:bCs/>
          <w:highlight w:val="yellow"/>
          <w:u w:val="single"/>
        </w:rPr>
      </w:pPr>
      <w:r>
        <w:rPr>
          <w:b/>
          <w:bCs/>
          <w:highlight w:val="yellow"/>
          <w:u w:val="single"/>
        </w:rPr>
        <w:fldChar w:fldCharType="begin"/>
      </w:r>
      <w:r>
        <w:rPr>
          <w:b/>
          <w:bCs/>
          <w:highlight w:val="yellow"/>
          <w:u w:val="single"/>
        </w:rPr>
        <w:instrText xml:space="preserve"> REF _Ref118395870 \h  \* MERGEFORMAT </w:instrText>
      </w:r>
      <w:r>
        <w:rPr>
          <w:b/>
          <w:bCs/>
          <w:highlight w:val="yellow"/>
          <w:u w:val="single"/>
        </w:rPr>
        <w:fldChar w:fldCharType="separate"/>
      </w:r>
      <w:r>
        <w:rPr>
          <w:b/>
        </w:rPr>
        <w:t>Proposal 5: When the SL-RSRP of selected U2U relay UE is available and is below a threshold, relay reselection is triggered at source U2U end UE.</w:t>
      </w:r>
      <w:r>
        <w:rPr>
          <w:b/>
          <w:bCs/>
          <w:highlight w:val="yellow"/>
          <w:u w:val="single"/>
        </w:rPr>
        <w:fldChar w:fldCharType="end"/>
      </w:r>
    </w:p>
    <w:p>
      <w:pPr>
        <w:jc w:val="both"/>
        <w:rPr>
          <w:b/>
          <w:bCs/>
          <w:highlight w:val="yellow"/>
          <w:u w:val="single"/>
        </w:rPr>
      </w:pPr>
      <w:r>
        <w:rPr>
          <w:b/>
          <w:bCs/>
          <w:highlight w:val="yellow"/>
          <w:u w:val="single"/>
        </w:rPr>
        <w:fldChar w:fldCharType="begin"/>
      </w:r>
      <w:r>
        <w:rPr>
          <w:b/>
          <w:bCs/>
          <w:highlight w:val="yellow"/>
          <w:u w:val="single"/>
        </w:rPr>
        <w:instrText xml:space="preserve"> REF _Ref118395871 \h  \* MERGEFORMAT </w:instrText>
      </w:r>
      <w:r>
        <w:rPr>
          <w:b/>
          <w:bCs/>
          <w:highlight w:val="yellow"/>
          <w:u w:val="single"/>
        </w:rPr>
        <w:fldChar w:fldCharType="separate"/>
      </w:r>
      <w:r>
        <w:rPr>
          <w:b/>
        </w:rPr>
        <w:t>Proposal 6: When the SL-RSRP of selected U2U relay UE is not available and SD-RSRP is below a threshold, relay reselection is triggered at source U2U end UE.</w:t>
      </w:r>
      <w:r>
        <w:rPr>
          <w:b/>
          <w:bCs/>
          <w:highlight w:val="yellow"/>
          <w:u w:val="single"/>
        </w:rPr>
        <w:fldChar w:fldCharType="end"/>
      </w:r>
    </w:p>
    <w:p>
      <w:pPr>
        <w:jc w:val="both"/>
        <w:rPr>
          <w:b/>
          <w:bCs/>
          <w:highlight w:val="yellow"/>
          <w:u w:val="single"/>
        </w:rPr>
      </w:pPr>
      <w:r>
        <w:rPr>
          <w:b/>
          <w:bCs/>
          <w:highlight w:val="yellow"/>
          <w:u w:val="single"/>
        </w:rPr>
        <w:fldChar w:fldCharType="begin"/>
      </w:r>
      <w:r>
        <w:rPr>
          <w:b/>
          <w:bCs/>
          <w:highlight w:val="yellow"/>
          <w:u w:val="single"/>
        </w:rPr>
        <w:instrText xml:space="preserve"> REF _Ref118395872 \h  \* MERGEFORMAT </w:instrText>
      </w:r>
      <w:r>
        <w:rPr>
          <w:b/>
          <w:bCs/>
          <w:highlight w:val="yellow"/>
          <w:u w:val="single"/>
        </w:rPr>
        <w:fldChar w:fldCharType="separate"/>
      </w:r>
      <w:r>
        <w:rPr>
          <w:b/>
        </w:rPr>
        <w:t>Proposal 7: T400 expiry is not agreed as one relay reselection trigger condition.</w:t>
      </w:r>
      <w:r>
        <w:rPr>
          <w:b/>
          <w:bCs/>
          <w:highlight w:val="yellow"/>
          <w:u w:val="single"/>
        </w:rPr>
        <w:fldChar w:fldCharType="end"/>
      </w:r>
    </w:p>
    <w:p>
      <w:pPr>
        <w:pStyle w:val="28"/>
        <w:jc w:val="both"/>
      </w:pPr>
      <w:r>
        <w:t xml:space="preserve">Proposal </w:t>
      </w:r>
      <w:r>
        <w:fldChar w:fldCharType="begin"/>
      </w:r>
      <w:r>
        <w:instrText xml:space="preserve"> SEQ Proposal \* ARABIC </w:instrText>
      </w:r>
      <w:r>
        <w:fldChar w:fldCharType="separate"/>
      </w:r>
      <w:r>
        <w:t>8</w:t>
      </w:r>
      <w:r>
        <w:fldChar w:fldCharType="end"/>
      </w:r>
      <w:r>
        <w:t>: As in U2N relay, when source U2U end UE receives PC5-RLF indication from the U2U relay UE, if source U2U end UE decides to release the PC5 link between it and the U2U relay UE, it would inform upper layers and relay reselection can be triggered rely on upper layer indication.</w:t>
      </w:r>
    </w:p>
    <w:p>
      <w:pPr>
        <w:jc w:val="both"/>
        <w:rPr>
          <w:b/>
          <w:bCs/>
          <w:highlight w:val="yellow"/>
          <w:u w:val="single"/>
        </w:rPr>
      </w:pPr>
      <w:r>
        <w:rPr>
          <w:b/>
          <w:bCs/>
          <w:highlight w:val="yellow"/>
          <w:u w:val="single"/>
        </w:rPr>
        <w:fldChar w:fldCharType="begin"/>
      </w:r>
      <w:r>
        <w:rPr>
          <w:b/>
          <w:bCs/>
          <w:highlight w:val="yellow"/>
          <w:u w:val="single"/>
        </w:rPr>
        <w:instrText xml:space="preserve"> REF _Ref118395876 \h  \* MERGEFORMAT </w:instrText>
      </w:r>
      <w:r>
        <w:rPr>
          <w:b/>
          <w:bCs/>
          <w:highlight w:val="yellow"/>
          <w:u w:val="single"/>
        </w:rPr>
        <w:fldChar w:fldCharType="separate"/>
      </w:r>
      <w:r>
        <w:rPr>
          <w:b/>
        </w:rPr>
        <w:t>Proposal 9:</w:t>
      </w:r>
      <w:r>
        <w:rPr>
          <w:rFonts w:eastAsia="Malgun Gothic"/>
          <w:b/>
        </w:rPr>
        <w:t xml:space="preserve"> Reuse Rel-17 U2N principle for SL-RSRP/SD-RSRP in relay (re)selection </w:t>
      </w:r>
      <w:r>
        <w:rPr>
          <w:b/>
        </w:rPr>
        <w:t>criteria</w:t>
      </w:r>
      <w:r>
        <w:rPr>
          <w:rFonts w:eastAsia="Malgun Gothic"/>
          <w:b/>
        </w:rPr>
        <w:t>, i.e., use SL-RSRP when there is data transmission and up to UE implementation to use SL-RSRP or SD-RSRP when there is not.</w:t>
      </w:r>
      <w:r>
        <w:rPr>
          <w:b/>
          <w:bCs/>
          <w:highlight w:val="yellow"/>
          <w:u w:val="single"/>
        </w:rPr>
        <w:fldChar w:fldCharType="end"/>
      </w:r>
    </w:p>
    <w:p>
      <w:pPr>
        <w:jc w:val="both"/>
        <w:rPr>
          <w:b/>
          <w:bCs/>
          <w:highlight w:val="yellow"/>
          <w:u w:val="single"/>
        </w:rPr>
      </w:pPr>
      <w:r>
        <w:rPr>
          <w:b/>
          <w:bCs/>
          <w:highlight w:val="yellow"/>
          <w:u w:val="single"/>
        </w:rPr>
        <w:fldChar w:fldCharType="begin"/>
      </w:r>
      <w:r>
        <w:rPr>
          <w:b/>
          <w:bCs/>
          <w:highlight w:val="yellow"/>
          <w:u w:val="single"/>
        </w:rPr>
        <w:instrText xml:space="preserve"> REF _Ref111031747 \h  \* MERGEFORMAT </w:instrText>
      </w:r>
      <w:r>
        <w:rPr>
          <w:b/>
          <w:bCs/>
          <w:highlight w:val="yellow"/>
          <w:u w:val="single"/>
        </w:rPr>
        <w:fldChar w:fldCharType="separate"/>
      </w:r>
      <w:r>
        <w:rPr>
          <w:b/>
        </w:rPr>
        <w:t>Proposal 10: SL-RSRP/SD-RSRP for all hops should be considered to select a U2U relay UE, i.e. only when the SL-RSRP/SD-RSRP for all hops are higher than a configured signal strength threshold, a U2U Relay UE can be selected as the candidate U2U relay UE.</w:t>
      </w:r>
      <w:r>
        <w:rPr>
          <w:b/>
          <w:bCs/>
          <w:highlight w:val="yellow"/>
          <w:u w:val="single"/>
        </w:rPr>
        <w:fldChar w:fldCharType="end"/>
      </w:r>
    </w:p>
    <w:bookmarkEnd w:id="23"/>
    <w:p>
      <w:pPr>
        <w:pStyle w:val="2"/>
      </w:pPr>
      <w:r>
        <w:t>4. References</w:t>
      </w:r>
    </w:p>
    <w:p>
      <w:pPr>
        <w:pStyle w:val="136"/>
        <w:rPr>
          <w:lang w:val="en-US"/>
        </w:rPr>
      </w:pPr>
      <w:bookmarkStart w:id="24" w:name="_Ref115444897"/>
      <w:r>
        <w:rPr>
          <w:lang w:val="en-US"/>
        </w:rPr>
        <w:t>RAN2 #119bis-e chairman notes;</w:t>
      </w:r>
      <w:bookmarkEnd w:id="24"/>
    </w:p>
    <w:p>
      <w:pPr>
        <w:pStyle w:val="136"/>
        <w:rPr>
          <w:lang w:val="en-US"/>
        </w:rPr>
      </w:pPr>
      <w:bookmarkStart w:id="25" w:name="_Ref118309370"/>
      <w:bookmarkStart w:id="26" w:name="_Ref110874863"/>
      <w:r>
        <w:rPr>
          <w:lang w:val="en-US"/>
        </w:rPr>
        <w:t>3GPP TR 23.752 V17.0.0 (2021-03);</w:t>
      </w:r>
      <w:bookmarkEnd w:id="25"/>
    </w:p>
    <w:p>
      <w:pPr>
        <w:pStyle w:val="136"/>
        <w:rPr>
          <w:lang w:val="en-US"/>
        </w:rPr>
      </w:pPr>
      <w:bookmarkStart w:id="27" w:name="_Ref118309360"/>
      <w:r>
        <w:rPr>
          <w:lang w:val="en-US"/>
        </w:rPr>
        <w:t>3G</w:t>
      </w:r>
      <w:bookmarkStart w:id="28" w:name="_GoBack"/>
      <w:bookmarkEnd w:id="28"/>
      <w:r>
        <w:rPr>
          <w:lang w:val="en-US"/>
        </w:rPr>
        <w:t>PP TR 23.700-33 V1.1.0 (2022-10)</w:t>
      </w:r>
      <w:bookmarkEnd w:id="26"/>
      <w:r>
        <w:rPr>
          <w:lang w:val="en-US"/>
        </w:rPr>
        <w:t>;</w:t>
      </w:r>
      <w:bookmarkEnd w:id="27"/>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DF65F6"/>
    <w:multiLevelType w:val="multilevel"/>
    <w:tmpl w:val="4BDF65F6"/>
    <w:lvl w:ilvl="0" w:tentative="0">
      <w:start w:val="1"/>
      <w:numFmt w:val="decimal"/>
      <w:pStyle w:val="13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4EE91076"/>
    <w:multiLevelType w:val="multilevel"/>
    <w:tmpl w:val="4EE91076"/>
    <w:lvl w:ilvl="0" w:tentative="0">
      <w:start w:val="2"/>
      <w:numFmt w:val="bullet"/>
      <w:lvlText w:val="-"/>
      <w:lvlJc w:val="left"/>
      <w:pPr>
        <w:ind w:left="1619" w:hanging="360"/>
      </w:pPr>
      <w:rPr>
        <w:rFonts w:hint="default" w:ascii="Arial" w:hAnsi="Arial" w:eastAsia="等线" w:cs="Arial"/>
      </w:rPr>
    </w:lvl>
    <w:lvl w:ilvl="1" w:tentative="0">
      <w:start w:val="1"/>
      <w:numFmt w:val="bullet"/>
      <w:lvlText w:val="o"/>
      <w:lvlJc w:val="left"/>
      <w:pPr>
        <w:ind w:left="2339" w:hanging="360"/>
      </w:pPr>
      <w:rPr>
        <w:rFonts w:hint="default" w:ascii="Courier New" w:hAnsi="Courier New" w:cs="Courier New"/>
      </w:rPr>
    </w:lvl>
    <w:lvl w:ilvl="2" w:tentative="0">
      <w:start w:val="1"/>
      <w:numFmt w:val="bullet"/>
      <w:lvlText w:val=""/>
      <w:lvlJc w:val="left"/>
      <w:pPr>
        <w:ind w:left="3059" w:hanging="360"/>
      </w:pPr>
      <w:rPr>
        <w:rFonts w:hint="default" w:ascii="Wingdings" w:hAnsi="Wingdings"/>
      </w:rPr>
    </w:lvl>
    <w:lvl w:ilvl="3" w:tentative="0">
      <w:start w:val="1"/>
      <w:numFmt w:val="bullet"/>
      <w:lvlText w:val=""/>
      <w:lvlJc w:val="left"/>
      <w:pPr>
        <w:ind w:left="3779" w:hanging="360"/>
      </w:pPr>
      <w:rPr>
        <w:rFonts w:hint="default" w:ascii="Symbol" w:hAnsi="Symbol"/>
      </w:rPr>
    </w:lvl>
    <w:lvl w:ilvl="4" w:tentative="0">
      <w:start w:val="1"/>
      <w:numFmt w:val="bullet"/>
      <w:lvlText w:val="o"/>
      <w:lvlJc w:val="left"/>
      <w:pPr>
        <w:ind w:left="4499" w:hanging="360"/>
      </w:pPr>
      <w:rPr>
        <w:rFonts w:hint="default" w:ascii="Courier New" w:hAnsi="Courier New" w:cs="Courier New"/>
      </w:rPr>
    </w:lvl>
    <w:lvl w:ilvl="5" w:tentative="0">
      <w:start w:val="1"/>
      <w:numFmt w:val="bullet"/>
      <w:lvlText w:val=""/>
      <w:lvlJc w:val="left"/>
      <w:pPr>
        <w:ind w:left="5219" w:hanging="360"/>
      </w:pPr>
      <w:rPr>
        <w:rFonts w:hint="default" w:ascii="Wingdings" w:hAnsi="Wingdings"/>
      </w:rPr>
    </w:lvl>
    <w:lvl w:ilvl="6" w:tentative="0">
      <w:start w:val="1"/>
      <w:numFmt w:val="bullet"/>
      <w:lvlText w:val=""/>
      <w:lvlJc w:val="left"/>
      <w:pPr>
        <w:ind w:left="5939" w:hanging="360"/>
      </w:pPr>
      <w:rPr>
        <w:rFonts w:hint="default" w:ascii="Symbol" w:hAnsi="Symbol"/>
      </w:rPr>
    </w:lvl>
    <w:lvl w:ilvl="7" w:tentative="0">
      <w:start w:val="1"/>
      <w:numFmt w:val="bullet"/>
      <w:lvlText w:val="o"/>
      <w:lvlJc w:val="left"/>
      <w:pPr>
        <w:ind w:left="6659" w:hanging="360"/>
      </w:pPr>
      <w:rPr>
        <w:rFonts w:hint="default" w:ascii="Courier New" w:hAnsi="Courier New" w:cs="Courier New"/>
      </w:rPr>
    </w:lvl>
    <w:lvl w:ilvl="8" w:tentative="0">
      <w:start w:val="1"/>
      <w:numFmt w:val="bullet"/>
      <w:lvlText w:val=""/>
      <w:lvlJc w:val="left"/>
      <w:pPr>
        <w:ind w:left="7379" w:hanging="360"/>
      </w:pPr>
      <w:rPr>
        <w:rFonts w:hint="default" w:ascii="Wingdings" w:hAnsi="Wingdings"/>
      </w:rPr>
    </w:lvl>
  </w:abstractNum>
  <w:abstractNum w:abstractNumId="2">
    <w:nsid w:val="521F44A7"/>
    <w:multiLevelType w:val="multilevel"/>
    <w:tmpl w:val="521F44A7"/>
    <w:lvl w:ilvl="0" w:tentative="0">
      <w:start w:val="1"/>
      <w:numFmt w:val="bullet"/>
      <w:pStyle w:val="12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E0C32C5"/>
    <w:multiLevelType w:val="multilevel"/>
    <w:tmpl w:val="5E0C32C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70146DC0"/>
    <w:multiLevelType w:val="multilevel"/>
    <w:tmpl w:val="70146DC0"/>
    <w:lvl w:ilvl="0" w:tentative="0">
      <w:start w:val="1"/>
      <w:numFmt w:val="bullet"/>
      <w:pStyle w:val="14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E3753C"/>
    <w:multiLevelType w:val="multilevel"/>
    <w:tmpl w:val="70E375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4"/>
  </w:num>
  <w:num w:numId="4">
    <w:abstractNumId w:val="5"/>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2-2209333">
    <w15:presenceInfo w15:providerId="None" w15:userId="S2-2209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0NDaytDAzNzIxNDJV0lEKTi0uzszPAykwrAUAXegIRiwAAAA="/>
  </w:docVars>
  <w:rsids>
    <w:rsidRoot w:val="00022E4A"/>
    <w:rsid w:val="00001514"/>
    <w:rsid w:val="00001B58"/>
    <w:rsid w:val="000043D7"/>
    <w:rsid w:val="000045D2"/>
    <w:rsid w:val="00010A48"/>
    <w:rsid w:val="00011FB3"/>
    <w:rsid w:val="00012FC5"/>
    <w:rsid w:val="00014027"/>
    <w:rsid w:val="00021824"/>
    <w:rsid w:val="00022E4A"/>
    <w:rsid w:val="00023163"/>
    <w:rsid w:val="0002751E"/>
    <w:rsid w:val="000278EC"/>
    <w:rsid w:val="00030187"/>
    <w:rsid w:val="000317AB"/>
    <w:rsid w:val="0003276D"/>
    <w:rsid w:val="000350F9"/>
    <w:rsid w:val="00040F90"/>
    <w:rsid w:val="00044C33"/>
    <w:rsid w:val="000463E7"/>
    <w:rsid w:val="000466CA"/>
    <w:rsid w:val="0004771F"/>
    <w:rsid w:val="00050A59"/>
    <w:rsid w:val="0005307B"/>
    <w:rsid w:val="00054BB9"/>
    <w:rsid w:val="0005745E"/>
    <w:rsid w:val="000615F5"/>
    <w:rsid w:val="00061755"/>
    <w:rsid w:val="0006179E"/>
    <w:rsid w:val="000617DB"/>
    <w:rsid w:val="0006322D"/>
    <w:rsid w:val="0006405F"/>
    <w:rsid w:val="0006434A"/>
    <w:rsid w:val="00065C9E"/>
    <w:rsid w:val="00065F5D"/>
    <w:rsid w:val="00067D6C"/>
    <w:rsid w:val="00072D31"/>
    <w:rsid w:val="00074513"/>
    <w:rsid w:val="00074BDD"/>
    <w:rsid w:val="0007552B"/>
    <w:rsid w:val="000757F8"/>
    <w:rsid w:val="00076E4C"/>
    <w:rsid w:val="00084D7D"/>
    <w:rsid w:val="00087A8E"/>
    <w:rsid w:val="00091FEE"/>
    <w:rsid w:val="0009231A"/>
    <w:rsid w:val="0009406D"/>
    <w:rsid w:val="000954D2"/>
    <w:rsid w:val="000A18EB"/>
    <w:rsid w:val="000A5FF3"/>
    <w:rsid w:val="000A6394"/>
    <w:rsid w:val="000B1F74"/>
    <w:rsid w:val="000B3AC5"/>
    <w:rsid w:val="000B3D47"/>
    <w:rsid w:val="000B4193"/>
    <w:rsid w:val="000B465D"/>
    <w:rsid w:val="000B469E"/>
    <w:rsid w:val="000B4A9C"/>
    <w:rsid w:val="000B5AAE"/>
    <w:rsid w:val="000C038A"/>
    <w:rsid w:val="000C136B"/>
    <w:rsid w:val="000C39B0"/>
    <w:rsid w:val="000C6598"/>
    <w:rsid w:val="000D0D85"/>
    <w:rsid w:val="000D35E7"/>
    <w:rsid w:val="000D69FA"/>
    <w:rsid w:val="000D6CBD"/>
    <w:rsid w:val="000E1B55"/>
    <w:rsid w:val="000E2913"/>
    <w:rsid w:val="000E33CF"/>
    <w:rsid w:val="000E5C7A"/>
    <w:rsid w:val="000E6418"/>
    <w:rsid w:val="000F11D4"/>
    <w:rsid w:val="000F3435"/>
    <w:rsid w:val="000F571C"/>
    <w:rsid w:val="0010239A"/>
    <w:rsid w:val="001031B2"/>
    <w:rsid w:val="00104544"/>
    <w:rsid w:val="00107586"/>
    <w:rsid w:val="0011067D"/>
    <w:rsid w:val="001117BD"/>
    <w:rsid w:val="00111E58"/>
    <w:rsid w:val="001178D1"/>
    <w:rsid w:val="0012012A"/>
    <w:rsid w:val="0012045C"/>
    <w:rsid w:val="001211B3"/>
    <w:rsid w:val="00122401"/>
    <w:rsid w:val="001242F9"/>
    <w:rsid w:val="00126AA0"/>
    <w:rsid w:val="00127733"/>
    <w:rsid w:val="00130B74"/>
    <w:rsid w:val="001317D9"/>
    <w:rsid w:val="001332DA"/>
    <w:rsid w:val="00133D10"/>
    <w:rsid w:val="00135950"/>
    <w:rsid w:val="00141448"/>
    <w:rsid w:val="00143725"/>
    <w:rsid w:val="0014537B"/>
    <w:rsid w:val="001459AE"/>
    <w:rsid w:val="00145D43"/>
    <w:rsid w:val="001473BC"/>
    <w:rsid w:val="0015330A"/>
    <w:rsid w:val="0015673F"/>
    <w:rsid w:val="00157962"/>
    <w:rsid w:val="0016156C"/>
    <w:rsid w:val="0016191F"/>
    <w:rsid w:val="00161F70"/>
    <w:rsid w:val="00162575"/>
    <w:rsid w:val="0016288A"/>
    <w:rsid w:val="00164579"/>
    <w:rsid w:val="00164586"/>
    <w:rsid w:val="00165418"/>
    <w:rsid w:val="00167861"/>
    <w:rsid w:val="00167DEE"/>
    <w:rsid w:val="001701FA"/>
    <w:rsid w:val="0017284A"/>
    <w:rsid w:val="00176D6C"/>
    <w:rsid w:val="0018052F"/>
    <w:rsid w:val="00182254"/>
    <w:rsid w:val="00183B7E"/>
    <w:rsid w:val="00191141"/>
    <w:rsid w:val="00192C46"/>
    <w:rsid w:val="00196227"/>
    <w:rsid w:val="00196393"/>
    <w:rsid w:val="0019691E"/>
    <w:rsid w:val="00197DFE"/>
    <w:rsid w:val="001A0858"/>
    <w:rsid w:val="001A11AF"/>
    <w:rsid w:val="001A12CE"/>
    <w:rsid w:val="001A1567"/>
    <w:rsid w:val="001A34FC"/>
    <w:rsid w:val="001A383B"/>
    <w:rsid w:val="001A671A"/>
    <w:rsid w:val="001A7453"/>
    <w:rsid w:val="001A7B60"/>
    <w:rsid w:val="001A7E54"/>
    <w:rsid w:val="001B2DC4"/>
    <w:rsid w:val="001B3970"/>
    <w:rsid w:val="001B4011"/>
    <w:rsid w:val="001B4CC7"/>
    <w:rsid w:val="001B52BD"/>
    <w:rsid w:val="001B76EB"/>
    <w:rsid w:val="001B7A65"/>
    <w:rsid w:val="001B7BE3"/>
    <w:rsid w:val="001C149F"/>
    <w:rsid w:val="001C16DA"/>
    <w:rsid w:val="001C3FD0"/>
    <w:rsid w:val="001C4108"/>
    <w:rsid w:val="001C4382"/>
    <w:rsid w:val="001C6643"/>
    <w:rsid w:val="001C71C9"/>
    <w:rsid w:val="001C746A"/>
    <w:rsid w:val="001C7CA4"/>
    <w:rsid w:val="001D26D1"/>
    <w:rsid w:val="001D2A9B"/>
    <w:rsid w:val="001D311C"/>
    <w:rsid w:val="001D3406"/>
    <w:rsid w:val="001D4063"/>
    <w:rsid w:val="001D44C0"/>
    <w:rsid w:val="001D5A8B"/>
    <w:rsid w:val="001D649A"/>
    <w:rsid w:val="001E0B0D"/>
    <w:rsid w:val="001E2668"/>
    <w:rsid w:val="001E41F3"/>
    <w:rsid w:val="001E5EDC"/>
    <w:rsid w:val="001E6463"/>
    <w:rsid w:val="001E778F"/>
    <w:rsid w:val="001F1087"/>
    <w:rsid w:val="001F23A2"/>
    <w:rsid w:val="001F3248"/>
    <w:rsid w:val="001F4238"/>
    <w:rsid w:val="001F42AC"/>
    <w:rsid w:val="001F5022"/>
    <w:rsid w:val="001F6B00"/>
    <w:rsid w:val="001F7BA2"/>
    <w:rsid w:val="00210317"/>
    <w:rsid w:val="00212877"/>
    <w:rsid w:val="00213345"/>
    <w:rsid w:val="00214114"/>
    <w:rsid w:val="00215E6D"/>
    <w:rsid w:val="002163AE"/>
    <w:rsid w:val="002244EF"/>
    <w:rsid w:val="002253AC"/>
    <w:rsid w:val="00227954"/>
    <w:rsid w:val="00227F3C"/>
    <w:rsid w:val="00231C7E"/>
    <w:rsid w:val="0023324A"/>
    <w:rsid w:val="00234320"/>
    <w:rsid w:val="00241F99"/>
    <w:rsid w:val="0024227D"/>
    <w:rsid w:val="00243B04"/>
    <w:rsid w:val="002445CF"/>
    <w:rsid w:val="0025543C"/>
    <w:rsid w:val="00257797"/>
    <w:rsid w:val="0026004D"/>
    <w:rsid w:val="0026234F"/>
    <w:rsid w:val="0026293A"/>
    <w:rsid w:val="00262FE1"/>
    <w:rsid w:val="00263006"/>
    <w:rsid w:val="00265CBD"/>
    <w:rsid w:val="0026688A"/>
    <w:rsid w:val="00266DCB"/>
    <w:rsid w:val="0027026E"/>
    <w:rsid w:val="00275D12"/>
    <w:rsid w:val="00275F57"/>
    <w:rsid w:val="0027600F"/>
    <w:rsid w:val="00276F53"/>
    <w:rsid w:val="0027700A"/>
    <w:rsid w:val="00277891"/>
    <w:rsid w:val="00280476"/>
    <w:rsid w:val="0028056A"/>
    <w:rsid w:val="00281341"/>
    <w:rsid w:val="00282A11"/>
    <w:rsid w:val="00282F3D"/>
    <w:rsid w:val="002833DE"/>
    <w:rsid w:val="00283730"/>
    <w:rsid w:val="002860C4"/>
    <w:rsid w:val="002873C4"/>
    <w:rsid w:val="00290619"/>
    <w:rsid w:val="00291193"/>
    <w:rsid w:val="00291622"/>
    <w:rsid w:val="002922C1"/>
    <w:rsid w:val="00292AEC"/>
    <w:rsid w:val="00296520"/>
    <w:rsid w:val="002976EC"/>
    <w:rsid w:val="00297EAD"/>
    <w:rsid w:val="002A01CC"/>
    <w:rsid w:val="002A0EA3"/>
    <w:rsid w:val="002A12E4"/>
    <w:rsid w:val="002A2216"/>
    <w:rsid w:val="002A2A27"/>
    <w:rsid w:val="002A51C7"/>
    <w:rsid w:val="002A6586"/>
    <w:rsid w:val="002B09D7"/>
    <w:rsid w:val="002B0A97"/>
    <w:rsid w:val="002B3E51"/>
    <w:rsid w:val="002B475C"/>
    <w:rsid w:val="002B5741"/>
    <w:rsid w:val="002B62DB"/>
    <w:rsid w:val="002B6F73"/>
    <w:rsid w:val="002C07A4"/>
    <w:rsid w:val="002C11D6"/>
    <w:rsid w:val="002C1CB4"/>
    <w:rsid w:val="002C275A"/>
    <w:rsid w:val="002C4BC5"/>
    <w:rsid w:val="002C5DE3"/>
    <w:rsid w:val="002C68D2"/>
    <w:rsid w:val="002C7472"/>
    <w:rsid w:val="002C7723"/>
    <w:rsid w:val="002D0381"/>
    <w:rsid w:val="002D3290"/>
    <w:rsid w:val="002D3465"/>
    <w:rsid w:val="002D3BFF"/>
    <w:rsid w:val="002D3E42"/>
    <w:rsid w:val="002D3F89"/>
    <w:rsid w:val="002D5C00"/>
    <w:rsid w:val="002D60D1"/>
    <w:rsid w:val="002D6516"/>
    <w:rsid w:val="002D70F9"/>
    <w:rsid w:val="002D7644"/>
    <w:rsid w:val="002E01E7"/>
    <w:rsid w:val="002E048B"/>
    <w:rsid w:val="002E0AA3"/>
    <w:rsid w:val="002E10E3"/>
    <w:rsid w:val="002E1881"/>
    <w:rsid w:val="002E4670"/>
    <w:rsid w:val="002E6BD7"/>
    <w:rsid w:val="002E6CB5"/>
    <w:rsid w:val="002F0A1E"/>
    <w:rsid w:val="002F1471"/>
    <w:rsid w:val="002F1579"/>
    <w:rsid w:val="002F16B8"/>
    <w:rsid w:val="002F37D3"/>
    <w:rsid w:val="002F3E59"/>
    <w:rsid w:val="002F4C3D"/>
    <w:rsid w:val="002F6C79"/>
    <w:rsid w:val="002F7982"/>
    <w:rsid w:val="00305409"/>
    <w:rsid w:val="00305D85"/>
    <w:rsid w:val="003105D0"/>
    <w:rsid w:val="00312340"/>
    <w:rsid w:val="00313722"/>
    <w:rsid w:val="003148C7"/>
    <w:rsid w:val="00317819"/>
    <w:rsid w:val="00317C89"/>
    <w:rsid w:val="00320177"/>
    <w:rsid w:val="00322630"/>
    <w:rsid w:val="00322ABF"/>
    <w:rsid w:val="003237EC"/>
    <w:rsid w:val="003246AB"/>
    <w:rsid w:val="0032661C"/>
    <w:rsid w:val="003268BB"/>
    <w:rsid w:val="003303E3"/>
    <w:rsid w:val="003311FA"/>
    <w:rsid w:val="003316A5"/>
    <w:rsid w:val="003355A4"/>
    <w:rsid w:val="003368AD"/>
    <w:rsid w:val="0033736D"/>
    <w:rsid w:val="003414D7"/>
    <w:rsid w:val="003427C0"/>
    <w:rsid w:val="0034336C"/>
    <w:rsid w:val="00343726"/>
    <w:rsid w:val="00344856"/>
    <w:rsid w:val="0035477E"/>
    <w:rsid w:val="00360231"/>
    <w:rsid w:val="003607ED"/>
    <w:rsid w:val="00360C05"/>
    <w:rsid w:val="00360CC4"/>
    <w:rsid w:val="003614AA"/>
    <w:rsid w:val="00362C25"/>
    <w:rsid w:val="00365C4F"/>
    <w:rsid w:val="00367479"/>
    <w:rsid w:val="003719A4"/>
    <w:rsid w:val="003721D0"/>
    <w:rsid w:val="00372EE6"/>
    <w:rsid w:val="00373CA4"/>
    <w:rsid w:val="0037518E"/>
    <w:rsid w:val="00381645"/>
    <w:rsid w:val="003831CB"/>
    <w:rsid w:val="003902E7"/>
    <w:rsid w:val="003908ED"/>
    <w:rsid w:val="003918E3"/>
    <w:rsid w:val="00394529"/>
    <w:rsid w:val="00397293"/>
    <w:rsid w:val="003A3B32"/>
    <w:rsid w:val="003A7C3B"/>
    <w:rsid w:val="003B0B58"/>
    <w:rsid w:val="003B0CE1"/>
    <w:rsid w:val="003B1C8C"/>
    <w:rsid w:val="003B33E3"/>
    <w:rsid w:val="003B6793"/>
    <w:rsid w:val="003B6D4E"/>
    <w:rsid w:val="003C08F5"/>
    <w:rsid w:val="003C0D04"/>
    <w:rsid w:val="003C35DB"/>
    <w:rsid w:val="003C3910"/>
    <w:rsid w:val="003C3919"/>
    <w:rsid w:val="003C3B49"/>
    <w:rsid w:val="003C421A"/>
    <w:rsid w:val="003C51C7"/>
    <w:rsid w:val="003C5554"/>
    <w:rsid w:val="003C67FE"/>
    <w:rsid w:val="003C6FD8"/>
    <w:rsid w:val="003D0958"/>
    <w:rsid w:val="003D1617"/>
    <w:rsid w:val="003D2B10"/>
    <w:rsid w:val="003D3C30"/>
    <w:rsid w:val="003D3E26"/>
    <w:rsid w:val="003D3EFF"/>
    <w:rsid w:val="003D595C"/>
    <w:rsid w:val="003D5A33"/>
    <w:rsid w:val="003D68F9"/>
    <w:rsid w:val="003D7517"/>
    <w:rsid w:val="003E1A36"/>
    <w:rsid w:val="003E23A1"/>
    <w:rsid w:val="003E2A13"/>
    <w:rsid w:val="003E474C"/>
    <w:rsid w:val="003E59D9"/>
    <w:rsid w:val="003E67AB"/>
    <w:rsid w:val="003F45BD"/>
    <w:rsid w:val="003F4F5E"/>
    <w:rsid w:val="003F647F"/>
    <w:rsid w:val="003F71FB"/>
    <w:rsid w:val="003F75A9"/>
    <w:rsid w:val="004004A7"/>
    <w:rsid w:val="00401174"/>
    <w:rsid w:val="00402C09"/>
    <w:rsid w:val="004066F3"/>
    <w:rsid w:val="004071D0"/>
    <w:rsid w:val="004102F6"/>
    <w:rsid w:val="00411CDF"/>
    <w:rsid w:val="00412D1F"/>
    <w:rsid w:val="004136C1"/>
    <w:rsid w:val="00415B88"/>
    <w:rsid w:val="00415FAB"/>
    <w:rsid w:val="0041716E"/>
    <w:rsid w:val="00420F3C"/>
    <w:rsid w:val="00422633"/>
    <w:rsid w:val="0042350A"/>
    <w:rsid w:val="00423D3F"/>
    <w:rsid w:val="004242F1"/>
    <w:rsid w:val="0042500F"/>
    <w:rsid w:val="0042649E"/>
    <w:rsid w:val="004275C3"/>
    <w:rsid w:val="0042775B"/>
    <w:rsid w:val="00430101"/>
    <w:rsid w:val="00430838"/>
    <w:rsid w:val="004318C0"/>
    <w:rsid w:val="0043324F"/>
    <w:rsid w:val="004353B8"/>
    <w:rsid w:val="00436725"/>
    <w:rsid w:val="004378E5"/>
    <w:rsid w:val="00437F8E"/>
    <w:rsid w:val="0044021C"/>
    <w:rsid w:val="004408A9"/>
    <w:rsid w:val="00441A23"/>
    <w:rsid w:val="00443074"/>
    <w:rsid w:val="00447590"/>
    <w:rsid w:val="0045016E"/>
    <w:rsid w:val="0045154C"/>
    <w:rsid w:val="00452582"/>
    <w:rsid w:val="004546E9"/>
    <w:rsid w:val="004555BF"/>
    <w:rsid w:val="00455C61"/>
    <w:rsid w:val="00457912"/>
    <w:rsid w:val="00457B09"/>
    <w:rsid w:val="00460008"/>
    <w:rsid w:val="004601EC"/>
    <w:rsid w:val="00460711"/>
    <w:rsid w:val="00460D19"/>
    <w:rsid w:val="00461BED"/>
    <w:rsid w:val="00462C45"/>
    <w:rsid w:val="00465216"/>
    <w:rsid w:val="00467285"/>
    <w:rsid w:val="00472326"/>
    <w:rsid w:val="00474F97"/>
    <w:rsid w:val="00477511"/>
    <w:rsid w:val="00480488"/>
    <w:rsid w:val="00480967"/>
    <w:rsid w:val="00482F83"/>
    <w:rsid w:val="0048534B"/>
    <w:rsid w:val="004858DA"/>
    <w:rsid w:val="00486880"/>
    <w:rsid w:val="00487B23"/>
    <w:rsid w:val="00490F81"/>
    <w:rsid w:val="00493E8A"/>
    <w:rsid w:val="0049786F"/>
    <w:rsid w:val="004A052C"/>
    <w:rsid w:val="004A13B7"/>
    <w:rsid w:val="004A17EF"/>
    <w:rsid w:val="004A1AAF"/>
    <w:rsid w:val="004A2277"/>
    <w:rsid w:val="004A30B6"/>
    <w:rsid w:val="004A53EC"/>
    <w:rsid w:val="004A7ED5"/>
    <w:rsid w:val="004B22A8"/>
    <w:rsid w:val="004B3042"/>
    <w:rsid w:val="004B56C1"/>
    <w:rsid w:val="004B5EE2"/>
    <w:rsid w:val="004B75B7"/>
    <w:rsid w:val="004C41C7"/>
    <w:rsid w:val="004C4D87"/>
    <w:rsid w:val="004C51CA"/>
    <w:rsid w:val="004C5839"/>
    <w:rsid w:val="004C6CA0"/>
    <w:rsid w:val="004C72A3"/>
    <w:rsid w:val="004C7E95"/>
    <w:rsid w:val="004D32C3"/>
    <w:rsid w:val="004D3464"/>
    <w:rsid w:val="004D39F2"/>
    <w:rsid w:val="004D5361"/>
    <w:rsid w:val="004D5842"/>
    <w:rsid w:val="004D5E7B"/>
    <w:rsid w:val="004D605E"/>
    <w:rsid w:val="004E13B2"/>
    <w:rsid w:val="004E1F03"/>
    <w:rsid w:val="004E3D19"/>
    <w:rsid w:val="004E5F09"/>
    <w:rsid w:val="004E6F60"/>
    <w:rsid w:val="004E7404"/>
    <w:rsid w:val="004E75C5"/>
    <w:rsid w:val="004F066D"/>
    <w:rsid w:val="004F08CB"/>
    <w:rsid w:val="004F4022"/>
    <w:rsid w:val="004F4AF4"/>
    <w:rsid w:val="004F642A"/>
    <w:rsid w:val="004F6DD2"/>
    <w:rsid w:val="004F744B"/>
    <w:rsid w:val="004F7A46"/>
    <w:rsid w:val="00500EF6"/>
    <w:rsid w:val="005011A1"/>
    <w:rsid w:val="00501B6C"/>
    <w:rsid w:val="00502C46"/>
    <w:rsid w:val="00503949"/>
    <w:rsid w:val="005050B0"/>
    <w:rsid w:val="00511144"/>
    <w:rsid w:val="005132AC"/>
    <w:rsid w:val="00513FC9"/>
    <w:rsid w:val="0051580D"/>
    <w:rsid w:val="00516B4D"/>
    <w:rsid w:val="00516F06"/>
    <w:rsid w:val="005175D9"/>
    <w:rsid w:val="00517F78"/>
    <w:rsid w:val="00520E20"/>
    <w:rsid w:val="005210DE"/>
    <w:rsid w:val="00523250"/>
    <w:rsid w:val="005259A0"/>
    <w:rsid w:val="005304FE"/>
    <w:rsid w:val="005333BE"/>
    <w:rsid w:val="00534B6F"/>
    <w:rsid w:val="00535005"/>
    <w:rsid w:val="005411BB"/>
    <w:rsid w:val="0054176F"/>
    <w:rsid w:val="00543022"/>
    <w:rsid w:val="00553746"/>
    <w:rsid w:val="0055398C"/>
    <w:rsid w:val="00553E8D"/>
    <w:rsid w:val="00554537"/>
    <w:rsid w:val="005550DD"/>
    <w:rsid w:val="00555CC8"/>
    <w:rsid w:val="00557780"/>
    <w:rsid w:val="00561875"/>
    <w:rsid w:val="00562872"/>
    <w:rsid w:val="00565A55"/>
    <w:rsid w:val="005668C1"/>
    <w:rsid w:val="00566B41"/>
    <w:rsid w:val="00566D51"/>
    <w:rsid w:val="0056740A"/>
    <w:rsid w:val="00567A77"/>
    <w:rsid w:val="005703C4"/>
    <w:rsid w:val="0057125B"/>
    <w:rsid w:val="00573584"/>
    <w:rsid w:val="00576F08"/>
    <w:rsid w:val="00577E7C"/>
    <w:rsid w:val="00580F14"/>
    <w:rsid w:val="00582666"/>
    <w:rsid w:val="00583759"/>
    <w:rsid w:val="00584984"/>
    <w:rsid w:val="0058603F"/>
    <w:rsid w:val="00586810"/>
    <w:rsid w:val="00592D74"/>
    <w:rsid w:val="00595122"/>
    <w:rsid w:val="00597EFB"/>
    <w:rsid w:val="005A0B20"/>
    <w:rsid w:val="005A3F19"/>
    <w:rsid w:val="005A3F1E"/>
    <w:rsid w:val="005A6D1E"/>
    <w:rsid w:val="005C2824"/>
    <w:rsid w:val="005C403B"/>
    <w:rsid w:val="005C42E0"/>
    <w:rsid w:val="005C666C"/>
    <w:rsid w:val="005D0021"/>
    <w:rsid w:val="005D1748"/>
    <w:rsid w:val="005D37B4"/>
    <w:rsid w:val="005D5758"/>
    <w:rsid w:val="005D5D3E"/>
    <w:rsid w:val="005D721D"/>
    <w:rsid w:val="005E05F9"/>
    <w:rsid w:val="005E2C44"/>
    <w:rsid w:val="005E3820"/>
    <w:rsid w:val="005E3983"/>
    <w:rsid w:val="005E4040"/>
    <w:rsid w:val="005E7B9F"/>
    <w:rsid w:val="005F0413"/>
    <w:rsid w:val="005F15C9"/>
    <w:rsid w:val="005F34BA"/>
    <w:rsid w:val="005F3F66"/>
    <w:rsid w:val="005F4997"/>
    <w:rsid w:val="005F6034"/>
    <w:rsid w:val="005F6E00"/>
    <w:rsid w:val="006002FF"/>
    <w:rsid w:val="006003C4"/>
    <w:rsid w:val="00600AC0"/>
    <w:rsid w:val="00600C91"/>
    <w:rsid w:val="006018DD"/>
    <w:rsid w:val="0060199E"/>
    <w:rsid w:val="006044FB"/>
    <w:rsid w:val="00604549"/>
    <w:rsid w:val="00605091"/>
    <w:rsid w:val="00605ED8"/>
    <w:rsid w:val="00606F0A"/>
    <w:rsid w:val="00607856"/>
    <w:rsid w:val="006134DF"/>
    <w:rsid w:val="00613635"/>
    <w:rsid w:val="00616D90"/>
    <w:rsid w:val="00621188"/>
    <w:rsid w:val="00622CC5"/>
    <w:rsid w:val="0062331B"/>
    <w:rsid w:val="0062378E"/>
    <w:rsid w:val="006247C6"/>
    <w:rsid w:val="006257ED"/>
    <w:rsid w:val="00626B96"/>
    <w:rsid w:val="00627D68"/>
    <w:rsid w:val="00631102"/>
    <w:rsid w:val="00636ECD"/>
    <w:rsid w:val="00636FD5"/>
    <w:rsid w:val="006415D5"/>
    <w:rsid w:val="00642889"/>
    <w:rsid w:val="006445EC"/>
    <w:rsid w:val="00645435"/>
    <w:rsid w:val="00647589"/>
    <w:rsid w:val="006545E1"/>
    <w:rsid w:val="00656988"/>
    <w:rsid w:val="00660DEE"/>
    <w:rsid w:val="0066181C"/>
    <w:rsid w:val="00661E26"/>
    <w:rsid w:val="00662393"/>
    <w:rsid w:val="00665C87"/>
    <w:rsid w:val="00671D05"/>
    <w:rsid w:val="00673C73"/>
    <w:rsid w:val="00677380"/>
    <w:rsid w:val="00677BBF"/>
    <w:rsid w:val="0068396D"/>
    <w:rsid w:val="00683C15"/>
    <w:rsid w:val="00684215"/>
    <w:rsid w:val="006844B8"/>
    <w:rsid w:val="00685637"/>
    <w:rsid w:val="00686179"/>
    <w:rsid w:val="00687607"/>
    <w:rsid w:val="00687B06"/>
    <w:rsid w:val="00691937"/>
    <w:rsid w:val="0069351E"/>
    <w:rsid w:val="00695808"/>
    <w:rsid w:val="00696A80"/>
    <w:rsid w:val="006A0DEA"/>
    <w:rsid w:val="006A3527"/>
    <w:rsid w:val="006A44BF"/>
    <w:rsid w:val="006A50DA"/>
    <w:rsid w:val="006A5A48"/>
    <w:rsid w:val="006A6570"/>
    <w:rsid w:val="006A762E"/>
    <w:rsid w:val="006A7BC8"/>
    <w:rsid w:val="006B0B19"/>
    <w:rsid w:val="006B3005"/>
    <w:rsid w:val="006B46FB"/>
    <w:rsid w:val="006B631B"/>
    <w:rsid w:val="006B78EE"/>
    <w:rsid w:val="006C029D"/>
    <w:rsid w:val="006C1CF5"/>
    <w:rsid w:val="006C4AA0"/>
    <w:rsid w:val="006D0A98"/>
    <w:rsid w:val="006D36D3"/>
    <w:rsid w:val="006D4FA5"/>
    <w:rsid w:val="006D6EB8"/>
    <w:rsid w:val="006E1D8C"/>
    <w:rsid w:val="006E21FB"/>
    <w:rsid w:val="006E2D6C"/>
    <w:rsid w:val="006E4A59"/>
    <w:rsid w:val="006E4C0D"/>
    <w:rsid w:val="006E5568"/>
    <w:rsid w:val="006E76E6"/>
    <w:rsid w:val="006E7E53"/>
    <w:rsid w:val="006E7FDB"/>
    <w:rsid w:val="006F002F"/>
    <w:rsid w:val="006F1033"/>
    <w:rsid w:val="006F1E19"/>
    <w:rsid w:val="006F1E38"/>
    <w:rsid w:val="006F287D"/>
    <w:rsid w:val="006F48D9"/>
    <w:rsid w:val="006F51DF"/>
    <w:rsid w:val="006F6FF7"/>
    <w:rsid w:val="007007EA"/>
    <w:rsid w:val="00702B92"/>
    <w:rsid w:val="00703689"/>
    <w:rsid w:val="00703C11"/>
    <w:rsid w:val="0070499B"/>
    <w:rsid w:val="0070556D"/>
    <w:rsid w:val="00706572"/>
    <w:rsid w:val="00710117"/>
    <w:rsid w:val="007112BC"/>
    <w:rsid w:val="00711316"/>
    <w:rsid w:val="0071495E"/>
    <w:rsid w:val="00716BDA"/>
    <w:rsid w:val="00717583"/>
    <w:rsid w:val="007179ED"/>
    <w:rsid w:val="007204DA"/>
    <w:rsid w:val="0072298B"/>
    <w:rsid w:val="007234CD"/>
    <w:rsid w:val="00723622"/>
    <w:rsid w:val="00723A9F"/>
    <w:rsid w:val="0072507F"/>
    <w:rsid w:val="0073145B"/>
    <w:rsid w:val="00731FE3"/>
    <w:rsid w:val="0073268B"/>
    <w:rsid w:val="00732A39"/>
    <w:rsid w:val="00732FC3"/>
    <w:rsid w:val="00733160"/>
    <w:rsid w:val="00737907"/>
    <w:rsid w:val="00737A61"/>
    <w:rsid w:val="00737B6C"/>
    <w:rsid w:val="00743C6B"/>
    <w:rsid w:val="00747370"/>
    <w:rsid w:val="007505C5"/>
    <w:rsid w:val="00751908"/>
    <w:rsid w:val="0075600B"/>
    <w:rsid w:val="007567C6"/>
    <w:rsid w:val="00761062"/>
    <w:rsid w:val="00761BD4"/>
    <w:rsid w:val="0076202F"/>
    <w:rsid w:val="0076329A"/>
    <w:rsid w:val="00765F5E"/>
    <w:rsid w:val="007701C3"/>
    <w:rsid w:val="007736BE"/>
    <w:rsid w:val="00777E9F"/>
    <w:rsid w:val="00780570"/>
    <w:rsid w:val="0078176A"/>
    <w:rsid w:val="00784059"/>
    <w:rsid w:val="0078608B"/>
    <w:rsid w:val="0078616A"/>
    <w:rsid w:val="00792342"/>
    <w:rsid w:val="00792B3B"/>
    <w:rsid w:val="00794D85"/>
    <w:rsid w:val="007A1505"/>
    <w:rsid w:val="007A15DC"/>
    <w:rsid w:val="007A543C"/>
    <w:rsid w:val="007A5478"/>
    <w:rsid w:val="007A6749"/>
    <w:rsid w:val="007B159F"/>
    <w:rsid w:val="007B1F08"/>
    <w:rsid w:val="007B209F"/>
    <w:rsid w:val="007B21E4"/>
    <w:rsid w:val="007B2534"/>
    <w:rsid w:val="007B358B"/>
    <w:rsid w:val="007B3CC5"/>
    <w:rsid w:val="007B415D"/>
    <w:rsid w:val="007B50A0"/>
    <w:rsid w:val="007B512A"/>
    <w:rsid w:val="007B53EC"/>
    <w:rsid w:val="007C128B"/>
    <w:rsid w:val="007C1ED2"/>
    <w:rsid w:val="007C2097"/>
    <w:rsid w:val="007C365A"/>
    <w:rsid w:val="007C459E"/>
    <w:rsid w:val="007C74E9"/>
    <w:rsid w:val="007C7EC7"/>
    <w:rsid w:val="007D36DC"/>
    <w:rsid w:val="007D4939"/>
    <w:rsid w:val="007D6A07"/>
    <w:rsid w:val="007D7C06"/>
    <w:rsid w:val="007E1773"/>
    <w:rsid w:val="007E25F9"/>
    <w:rsid w:val="007E4ABD"/>
    <w:rsid w:val="007E625F"/>
    <w:rsid w:val="007E7EDC"/>
    <w:rsid w:val="007F0356"/>
    <w:rsid w:val="007F42E0"/>
    <w:rsid w:val="007F45EA"/>
    <w:rsid w:val="007F636B"/>
    <w:rsid w:val="007F75CC"/>
    <w:rsid w:val="00800886"/>
    <w:rsid w:val="00802ADD"/>
    <w:rsid w:val="008061B7"/>
    <w:rsid w:val="0080664D"/>
    <w:rsid w:val="00806E6B"/>
    <w:rsid w:val="00807214"/>
    <w:rsid w:val="00810CD9"/>
    <w:rsid w:val="00813476"/>
    <w:rsid w:val="00813932"/>
    <w:rsid w:val="0081545C"/>
    <w:rsid w:val="00815D5F"/>
    <w:rsid w:val="00815F77"/>
    <w:rsid w:val="00816C03"/>
    <w:rsid w:val="00816EDB"/>
    <w:rsid w:val="008202FF"/>
    <w:rsid w:val="008238D0"/>
    <w:rsid w:val="0082450E"/>
    <w:rsid w:val="008253C7"/>
    <w:rsid w:val="0082586D"/>
    <w:rsid w:val="0082690B"/>
    <w:rsid w:val="008279FA"/>
    <w:rsid w:val="00830007"/>
    <w:rsid w:val="00830ABC"/>
    <w:rsid w:val="0083113E"/>
    <w:rsid w:val="0083298A"/>
    <w:rsid w:val="00834B81"/>
    <w:rsid w:val="00835965"/>
    <w:rsid w:val="008361BA"/>
    <w:rsid w:val="00844160"/>
    <w:rsid w:val="00845C78"/>
    <w:rsid w:val="00847134"/>
    <w:rsid w:val="00850966"/>
    <w:rsid w:val="00851336"/>
    <w:rsid w:val="008515A1"/>
    <w:rsid w:val="0085337B"/>
    <w:rsid w:val="00853552"/>
    <w:rsid w:val="008572BC"/>
    <w:rsid w:val="008614AC"/>
    <w:rsid w:val="00861F70"/>
    <w:rsid w:val="008626E7"/>
    <w:rsid w:val="0086497B"/>
    <w:rsid w:val="00864D08"/>
    <w:rsid w:val="00865000"/>
    <w:rsid w:val="00870EE7"/>
    <w:rsid w:val="008713F2"/>
    <w:rsid w:val="008743D8"/>
    <w:rsid w:val="00880C5D"/>
    <w:rsid w:val="0088173F"/>
    <w:rsid w:val="00882112"/>
    <w:rsid w:val="00882D17"/>
    <w:rsid w:val="00885213"/>
    <w:rsid w:val="00890D6C"/>
    <w:rsid w:val="008916BA"/>
    <w:rsid w:val="00891CDD"/>
    <w:rsid w:val="00894401"/>
    <w:rsid w:val="00895F55"/>
    <w:rsid w:val="008962C1"/>
    <w:rsid w:val="00896D97"/>
    <w:rsid w:val="008A0603"/>
    <w:rsid w:val="008A0AE0"/>
    <w:rsid w:val="008A1688"/>
    <w:rsid w:val="008A4495"/>
    <w:rsid w:val="008A47B5"/>
    <w:rsid w:val="008A5488"/>
    <w:rsid w:val="008A787A"/>
    <w:rsid w:val="008B23C4"/>
    <w:rsid w:val="008B4CAD"/>
    <w:rsid w:val="008B79B2"/>
    <w:rsid w:val="008C22D0"/>
    <w:rsid w:val="008C241A"/>
    <w:rsid w:val="008C3DF2"/>
    <w:rsid w:val="008C6069"/>
    <w:rsid w:val="008C7DF7"/>
    <w:rsid w:val="008D04B8"/>
    <w:rsid w:val="008D0D3B"/>
    <w:rsid w:val="008D392E"/>
    <w:rsid w:val="008D7671"/>
    <w:rsid w:val="008E7EFF"/>
    <w:rsid w:val="008F38C5"/>
    <w:rsid w:val="008F686C"/>
    <w:rsid w:val="00902E70"/>
    <w:rsid w:val="0090321A"/>
    <w:rsid w:val="0090348B"/>
    <w:rsid w:val="009042AC"/>
    <w:rsid w:val="009051B0"/>
    <w:rsid w:val="0091025C"/>
    <w:rsid w:val="00911181"/>
    <w:rsid w:val="0091385C"/>
    <w:rsid w:val="00915132"/>
    <w:rsid w:val="00917785"/>
    <w:rsid w:val="00917C88"/>
    <w:rsid w:val="009200BD"/>
    <w:rsid w:val="009209A0"/>
    <w:rsid w:val="00921509"/>
    <w:rsid w:val="00921B61"/>
    <w:rsid w:val="00922DBC"/>
    <w:rsid w:val="0092413C"/>
    <w:rsid w:val="00924F2E"/>
    <w:rsid w:val="00926226"/>
    <w:rsid w:val="0092622D"/>
    <w:rsid w:val="0092785F"/>
    <w:rsid w:val="009312A0"/>
    <w:rsid w:val="009331D0"/>
    <w:rsid w:val="009404DE"/>
    <w:rsid w:val="0094089E"/>
    <w:rsid w:val="009409C0"/>
    <w:rsid w:val="009431AD"/>
    <w:rsid w:val="0094324D"/>
    <w:rsid w:val="0094398F"/>
    <w:rsid w:val="00944F60"/>
    <w:rsid w:val="00945246"/>
    <w:rsid w:val="00947C3A"/>
    <w:rsid w:val="0095481F"/>
    <w:rsid w:val="009552C5"/>
    <w:rsid w:val="009555D2"/>
    <w:rsid w:val="0096011F"/>
    <w:rsid w:val="009617F9"/>
    <w:rsid w:val="00961826"/>
    <w:rsid w:val="00964129"/>
    <w:rsid w:val="009657BC"/>
    <w:rsid w:val="00967E53"/>
    <w:rsid w:val="009722D5"/>
    <w:rsid w:val="009726C2"/>
    <w:rsid w:val="00975980"/>
    <w:rsid w:val="009777D9"/>
    <w:rsid w:val="00981699"/>
    <w:rsid w:val="0098198F"/>
    <w:rsid w:val="00983EA2"/>
    <w:rsid w:val="00983FC8"/>
    <w:rsid w:val="00984181"/>
    <w:rsid w:val="00984E9A"/>
    <w:rsid w:val="00991B88"/>
    <w:rsid w:val="00991FEE"/>
    <w:rsid w:val="00992110"/>
    <w:rsid w:val="00992444"/>
    <w:rsid w:val="009933BD"/>
    <w:rsid w:val="00995778"/>
    <w:rsid w:val="009973A7"/>
    <w:rsid w:val="009A030D"/>
    <w:rsid w:val="009A11B3"/>
    <w:rsid w:val="009A1F31"/>
    <w:rsid w:val="009A2D19"/>
    <w:rsid w:val="009A37A3"/>
    <w:rsid w:val="009A41D1"/>
    <w:rsid w:val="009A439E"/>
    <w:rsid w:val="009A4C72"/>
    <w:rsid w:val="009A579D"/>
    <w:rsid w:val="009B14AC"/>
    <w:rsid w:val="009B2775"/>
    <w:rsid w:val="009B4F9F"/>
    <w:rsid w:val="009C05D7"/>
    <w:rsid w:val="009C1F40"/>
    <w:rsid w:val="009C2367"/>
    <w:rsid w:val="009C2848"/>
    <w:rsid w:val="009C3EE2"/>
    <w:rsid w:val="009C5251"/>
    <w:rsid w:val="009C5ABF"/>
    <w:rsid w:val="009C5D11"/>
    <w:rsid w:val="009C68B1"/>
    <w:rsid w:val="009E3297"/>
    <w:rsid w:val="009E36DE"/>
    <w:rsid w:val="009E410F"/>
    <w:rsid w:val="009E4337"/>
    <w:rsid w:val="009F0C18"/>
    <w:rsid w:val="009F1BF3"/>
    <w:rsid w:val="009F2334"/>
    <w:rsid w:val="009F4852"/>
    <w:rsid w:val="009F734F"/>
    <w:rsid w:val="00A009A1"/>
    <w:rsid w:val="00A027C0"/>
    <w:rsid w:val="00A02E3D"/>
    <w:rsid w:val="00A06EA8"/>
    <w:rsid w:val="00A10F05"/>
    <w:rsid w:val="00A11465"/>
    <w:rsid w:val="00A11B2A"/>
    <w:rsid w:val="00A12611"/>
    <w:rsid w:val="00A13A3E"/>
    <w:rsid w:val="00A14529"/>
    <w:rsid w:val="00A2004F"/>
    <w:rsid w:val="00A219E3"/>
    <w:rsid w:val="00A246B6"/>
    <w:rsid w:val="00A257CD"/>
    <w:rsid w:val="00A263B5"/>
    <w:rsid w:val="00A26C94"/>
    <w:rsid w:val="00A275D0"/>
    <w:rsid w:val="00A3305D"/>
    <w:rsid w:val="00A336FD"/>
    <w:rsid w:val="00A34E5D"/>
    <w:rsid w:val="00A358FD"/>
    <w:rsid w:val="00A35AD1"/>
    <w:rsid w:val="00A375B5"/>
    <w:rsid w:val="00A37C4D"/>
    <w:rsid w:val="00A4302F"/>
    <w:rsid w:val="00A47BD0"/>
    <w:rsid w:val="00A47E70"/>
    <w:rsid w:val="00A513E9"/>
    <w:rsid w:val="00A51B68"/>
    <w:rsid w:val="00A51CD2"/>
    <w:rsid w:val="00A55219"/>
    <w:rsid w:val="00A55A83"/>
    <w:rsid w:val="00A633DE"/>
    <w:rsid w:val="00A63ABF"/>
    <w:rsid w:val="00A6772E"/>
    <w:rsid w:val="00A67925"/>
    <w:rsid w:val="00A71545"/>
    <w:rsid w:val="00A71C02"/>
    <w:rsid w:val="00A71E6D"/>
    <w:rsid w:val="00A73649"/>
    <w:rsid w:val="00A73818"/>
    <w:rsid w:val="00A73ECC"/>
    <w:rsid w:val="00A7448A"/>
    <w:rsid w:val="00A74673"/>
    <w:rsid w:val="00A7671C"/>
    <w:rsid w:val="00A82415"/>
    <w:rsid w:val="00A82A93"/>
    <w:rsid w:val="00A83307"/>
    <w:rsid w:val="00A84189"/>
    <w:rsid w:val="00A863C5"/>
    <w:rsid w:val="00A87C56"/>
    <w:rsid w:val="00A927DA"/>
    <w:rsid w:val="00A93911"/>
    <w:rsid w:val="00A97B51"/>
    <w:rsid w:val="00AA1EE4"/>
    <w:rsid w:val="00AA5D73"/>
    <w:rsid w:val="00AA70E5"/>
    <w:rsid w:val="00AA73DB"/>
    <w:rsid w:val="00AB0E4C"/>
    <w:rsid w:val="00AB1436"/>
    <w:rsid w:val="00AB1D1F"/>
    <w:rsid w:val="00AB4DE4"/>
    <w:rsid w:val="00AC0F0C"/>
    <w:rsid w:val="00AC3308"/>
    <w:rsid w:val="00AC3CDB"/>
    <w:rsid w:val="00AC72EF"/>
    <w:rsid w:val="00AD1CD8"/>
    <w:rsid w:val="00AD32E4"/>
    <w:rsid w:val="00AD371F"/>
    <w:rsid w:val="00AD4309"/>
    <w:rsid w:val="00AD5796"/>
    <w:rsid w:val="00AD773D"/>
    <w:rsid w:val="00AD7D7F"/>
    <w:rsid w:val="00AE0127"/>
    <w:rsid w:val="00AE1A86"/>
    <w:rsid w:val="00AE34D5"/>
    <w:rsid w:val="00AE3667"/>
    <w:rsid w:val="00AE69E8"/>
    <w:rsid w:val="00AE6CE3"/>
    <w:rsid w:val="00AF2947"/>
    <w:rsid w:val="00AF3430"/>
    <w:rsid w:val="00AF3D0E"/>
    <w:rsid w:val="00AF4BC8"/>
    <w:rsid w:val="00AF5469"/>
    <w:rsid w:val="00AF6511"/>
    <w:rsid w:val="00AF70A3"/>
    <w:rsid w:val="00B043F2"/>
    <w:rsid w:val="00B04E14"/>
    <w:rsid w:val="00B10E37"/>
    <w:rsid w:val="00B12C35"/>
    <w:rsid w:val="00B13B1B"/>
    <w:rsid w:val="00B2393E"/>
    <w:rsid w:val="00B258BB"/>
    <w:rsid w:val="00B2628A"/>
    <w:rsid w:val="00B32C1A"/>
    <w:rsid w:val="00B3637F"/>
    <w:rsid w:val="00B36D21"/>
    <w:rsid w:val="00B37CD6"/>
    <w:rsid w:val="00B37F8B"/>
    <w:rsid w:val="00B412BF"/>
    <w:rsid w:val="00B43783"/>
    <w:rsid w:val="00B4470E"/>
    <w:rsid w:val="00B508AE"/>
    <w:rsid w:val="00B51024"/>
    <w:rsid w:val="00B533B5"/>
    <w:rsid w:val="00B536A6"/>
    <w:rsid w:val="00B55FBB"/>
    <w:rsid w:val="00B56BCB"/>
    <w:rsid w:val="00B63346"/>
    <w:rsid w:val="00B64CC7"/>
    <w:rsid w:val="00B66B24"/>
    <w:rsid w:val="00B66E75"/>
    <w:rsid w:val="00B67B97"/>
    <w:rsid w:val="00B70F34"/>
    <w:rsid w:val="00B71599"/>
    <w:rsid w:val="00B72845"/>
    <w:rsid w:val="00B73BBC"/>
    <w:rsid w:val="00B7401C"/>
    <w:rsid w:val="00B76B68"/>
    <w:rsid w:val="00B865D2"/>
    <w:rsid w:val="00B86BAA"/>
    <w:rsid w:val="00B91914"/>
    <w:rsid w:val="00B9212A"/>
    <w:rsid w:val="00B9322D"/>
    <w:rsid w:val="00B93B2C"/>
    <w:rsid w:val="00B96628"/>
    <w:rsid w:val="00B968C8"/>
    <w:rsid w:val="00B976F6"/>
    <w:rsid w:val="00BA27AE"/>
    <w:rsid w:val="00BA2BC1"/>
    <w:rsid w:val="00BA3EC5"/>
    <w:rsid w:val="00BA46C2"/>
    <w:rsid w:val="00BA49BB"/>
    <w:rsid w:val="00BA4FC6"/>
    <w:rsid w:val="00BA5358"/>
    <w:rsid w:val="00BA552F"/>
    <w:rsid w:val="00BB086E"/>
    <w:rsid w:val="00BB17DB"/>
    <w:rsid w:val="00BB4105"/>
    <w:rsid w:val="00BB4909"/>
    <w:rsid w:val="00BB5DFC"/>
    <w:rsid w:val="00BB7AFC"/>
    <w:rsid w:val="00BC0DAC"/>
    <w:rsid w:val="00BC2A1F"/>
    <w:rsid w:val="00BC3CB5"/>
    <w:rsid w:val="00BC5DF7"/>
    <w:rsid w:val="00BC65FE"/>
    <w:rsid w:val="00BC7C69"/>
    <w:rsid w:val="00BD0A48"/>
    <w:rsid w:val="00BD279D"/>
    <w:rsid w:val="00BD3980"/>
    <w:rsid w:val="00BD4A5D"/>
    <w:rsid w:val="00BD503B"/>
    <w:rsid w:val="00BD5C84"/>
    <w:rsid w:val="00BD6BB8"/>
    <w:rsid w:val="00BD6EDC"/>
    <w:rsid w:val="00BD71CC"/>
    <w:rsid w:val="00BE2BCA"/>
    <w:rsid w:val="00BE3121"/>
    <w:rsid w:val="00BE3184"/>
    <w:rsid w:val="00BE64C4"/>
    <w:rsid w:val="00BE6D5A"/>
    <w:rsid w:val="00BE7D4E"/>
    <w:rsid w:val="00BF194A"/>
    <w:rsid w:val="00C000D4"/>
    <w:rsid w:val="00C01A9C"/>
    <w:rsid w:val="00C01B1B"/>
    <w:rsid w:val="00C02606"/>
    <w:rsid w:val="00C03627"/>
    <w:rsid w:val="00C03704"/>
    <w:rsid w:val="00C047C5"/>
    <w:rsid w:val="00C101B6"/>
    <w:rsid w:val="00C1032E"/>
    <w:rsid w:val="00C20549"/>
    <w:rsid w:val="00C21D0B"/>
    <w:rsid w:val="00C275B5"/>
    <w:rsid w:val="00C33CF9"/>
    <w:rsid w:val="00C33D32"/>
    <w:rsid w:val="00C345E2"/>
    <w:rsid w:val="00C37E41"/>
    <w:rsid w:val="00C404A9"/>
    <w:rsid w:val="00C4069C"/>
    <w:rsid w:val="00C41607"/>
    <w:rsid w:val="00C4531B"/>
    <w:rsid w:val="00C45378"/>
    <w:rsid w:val="00C4606E"/>
    <w:rsid w:val="00C466A4"/>
    <w:rsid w:val="00C46EB7"/>
    <w:rsid w:val="00C47EDE"/>
    <w:rsid w:val="00C50A24"/>
    <w:rsid w:val="00C50AF9"/>
    <w:rsid w:val="00C51A51"/>
    <w:rsid w:val="00C55EB0"/>
    <w:rsid w:val="00C57119"/>
    <w:rsid w:val="00C60537"/>
    <w:rsid w:val="00C62054"/>
    <w:rsid w:val="00C6306D"/>
    <w:rsid w:val="00C655F7"/>
    <w:rsid w:val="00C6654E"/>
    <w:rsid w:val="00C67459"/>
    <w:rsid w:val="00C755CA"/>
    <w:rsid w:val="00C75975"/>
    <w:rsid w:val="00C84FE7"/>
    <w:rsid w:val="00C85546"/>
    <w:rsid w:val="00C85D57"/>
    <w:rsid w:val="00C865D1"/>
    <w:rsid w:val="00C9086D"/>
    <w:rsid w:val="00C93F7C"/>
    <w:rsid w:val="00C942E9"/>
    <w:rsid w:val="00C95985"/>
    <w:rsid w:val="00C95B06"/>
    <w:rsid w:val="00C967B0"/>
    <w:rsid w:val="00C97042"/>
    <w:rsid w:val="00CA09CB"/>
    <w:rsid w:val="00CA55EB"/>
    <w:rsid w:val="00CA5B7D"/>
    <w:rsid w:val="00CB13B5"/>
    <w:rsid w:val="00CB255C"/>
    <w:rsid w:val="00CB297D"/>
    <w:rsid w:val="00CB4B0F"/>
    <w:rsid w:val="00CB52F2"/>
    <w:rsid w:val="00CB620B"/>
    <w:rsid w:val="00CB747E"/>
    <w:rsid w:val="00CB7676"/>
    <w:rsid w:val="00CB7EF5"/>
    <w:rsid w:val="00CC23AB"/>
    <w:rsid w:val="00CC2AB6"/>
    <w:rsid w:val="00CC4DF5"/>
    <w:rsid w:val="00CC5026"/>
    <w:rsid w:val="00CC5F0F"/>
    <w:rsid w:val="00CC69E5"/>
    <w:rsid w:val="00CD11A7"/>
    <w:rsid w:val="00CD35D4"/>
    <w:rsid w:val="00CD41AD"/>
    <w:rsid w:val="00CD4ABC"/>
    <w:rsid w:val="00CD6893"/>
    <w:rsid w:val="00CD728F"/>
    <w:rsid w:val="00CD739C"/>
    <w:rsid w:val="00CE2D1F"/>
    <w:rsid w:val="00CE32B7"/>
    <w:rsid w:val="00CE351F"/>
    <w:rsid w:val="00CE3CF7"/>
    <w:rsid w:val="00CE4C54"/>
    <w:rsid w:val="00CE4F66"/>
    <w:rsid w:val="00CF074E"/>
    <w:rsid w:val="00D01E78"/>
    <w:rsid w:val="00D01EF9"/>
    <w:rsid w:val="00D02514"/>
    <w:rsid w:val="00D03F9A"/>
    <w:rsid w:val="00D046C7"/>
    <w:rsid w:val="00D051CA"/>
    <w:rsid w:val="00D05E1E"/>
    <w:rsid w:val="00D06892"/>
    <w:rsid w:val="00D06BFA"/>
    <w:rsid w:val="00D10716"/>
    <w:rsid w:val="00D108FC"/>
    <w:rsid w:val="00D11536"/>
    <w:rsid w:val="00D12456"/>
    <w:rsid w:val="00D1348F"/>
    <w:rsid w:val="00D145AF"/>
    <w:rsid w:val="00D14652"/>
    <w:rsid w:val="00D14EAF"/>
    <w:rsid w:val="00D15DC0"/>
    <w:rsid w:val="00D202F0"/>
    <w:rsid w:val="00D204B5"/>
    <w:rsid w:val="00D240EF"/>
    <w:rsid w:val="00D25B90"/>
    <w:rsid w:val="00D263C7"/>
    <w:rsid w:val="00D269DB"/>
    <w:rsid w:val="00D327AE"/>
    <w:rsid w:val="00D3469E"/>
    <w:rsid w:val="00D346C6"/>
    <w:rsid w:val="00D357F0"/>
    <w:rsid w:val="00D35AC2"/>
    <w:rsid w:val="00D37382"/>
    <w:rsid w:val="00D41625"/>
    <w:rsid w:val="00D42A7F"/>
    <w:rsid w:val="00D450EF"/>
    <w:rsid w:val="00D454C0"/>
    <w:rsid w:val="00D47542"/>
    <w:rsid w:val="00D47C53"/>
    <w:rsid w:val="00D510E2"/>
    <w:rsid w:val="00D52688"/>
    <w:rsid w:val="00D52BEC"/>
    <w:rsid w:val="00D5333C"/>
    <w:rsid w:val="00D53457"/>
    <w:rsid w:val="00D54D4D"/>
    <w:rsid w:val="00D54E5C"/>
    <w:rsid w:val="00D57073"/>
    <w:rsid w:val="00D600E4"/>
    <w:rsid w:val="00D60284"/>
    <w:rsid w:val="00D6030A"/>
    <w:rsid w:val="00D611A1"/>
    <w:rsid w:val="00D62FA6"/>
    <w:rsid w:val="00D657A8"/>
    <w:rsid w:val="00D715BE"/>
    <w:rsid w:val="00D73356"/>
    <w:rsid w:val="00D75F63"/>
    <w:rsid w:val="00D7743C"/>
    <w:rsid w:val="00D81544"/>
    <w:rsid w:val="00D83BDE"/>
    <w:rsid w:val="00D876F4"/>
    <w:rsid w:val="00D87C2E"/>
    <w:rsid w:val="00D87CCF"/>
    <w:rsid w:val="00D87D9C"/>
    <w:rsid w:val="00D87EC4"/>
    <w:rsid w:val="00D95C69"/>
    <w:rsid w:val="00D96F8A"/>
    <w:rsid w:val="00DA247F"/>
    <w:rsid w:val="00DA57EE"/>
    <w:rsid w:val="00DA7EBF"/>
    <w:rsid w:val="00DB0579"/>
    <w:rsid w:val="00DB5C0F"/>
    <w:rsid w:val="00DC1534"/>
    <w:rsid w:val="00DC1B54"/>
    <w:rsid w:val="00DC2D06"/>
    <w:rsid w:val="00DC3270"/>
    <w:rsid w:val="00DC5020"/>
    <w:rsid w:val="00DC5316"/>
    <w:rsid w:val="00DC57A0"/>
    <w:rsid w:val="00DC6E9C"/>
    <w:rsid w:val="00DC7E2C"/>
    <w:rsid w:val="00DD1D36"/>
    <w:rsid w:val="00DD3DA3"/>
    <w:rsid w:val="00DD4580"/>
    <w:rsid w:val="00DD5200"/>
    <w:rsid w:val="00DD545C"/>
    <w:rsid w:val="00DD64EF"/>
    <w:rsid w:val="00DD6BF5"/>
    <w:rsid w:val="00DD7289"/>
    <w:rsid w:val="00DD7EDE"/>
    <w:rsid w:val="00DE34CF"/>
    <w:rsid w:val="00DE4920"/>
    <w:rsid w:val="00DE520C"/>
    <w:rsid w:val="00DE6AD3"/>
    <w:rsid w:val="00DE7245"/>
    <w:rsid w:val="00DE7D3E"/>
    <w:rsid w:val="00DF0E9E"/>
    <w:rsid w:val="00DF1D11"/>
    <w:rsid w:val="00DF3F6A"/>
    <w:rsid w:val="00DF470A"/>
    <w:rsid w:val="00DF52D9"/>
    <w:rsid w:val="00DF5445"/>
    <w:rsid w:val="00DF68F5"/>
    <w:rsid w:val="00E02D54"/>
    <w:rsid w:val="00E07B77"/>
    <w:rsid w:val="00E07B84"/>
    <w:rsid w:val="00E105D0"/>
    <w:rsid w:val="00E109FB"/>
    <w:rsid w:val="00E10E20"/>
    <w:rsid w:val="00E114E1"/>
    <w:rsid w:val="00E14B77"/>
    <w:rsid w:val="00E23561"/>
    <w:rsid w:val="00E23A44"/>
    <w:rsid w:val="00E23D29"/>
    <w:rsid w:val="00E241D1"/>
    <w:rsid w:val="00E27F3A"/>
    <w:rsid w:val="00E3054B"/>
    <w:rsid w:val="00E31BAE"/>
    <w:rsid w:val="00E32501"/>
    <w:rsid w:val="00E359E0"/>
    <w:rsid w:val="00E36015"/>
    <w:rsid w:val="00E432D4"/>
    <w:rsid w:val="00E453A7"/>
    <w:rsid w:val="00E45FA0"/>
    <w:rsid w:val="00E47764"/>
    <w:rsid w:val="00E47EC1"/>
    <w:rsid w:val="00E526ED"/>
    <w:rsid w:val="00E52859"/>
    <w:rsid w:val="00E53D6B"/>
    <w:rsid w:val="00E55BFD"/>
    <w:rsid w:val="00E5654B"/>
    <w:rsid w:val="00E56A3C"/>
    <w:rsid w:val="00E573F3"/>
    <w:rsid w:val="00E60C18"/>
    <w:rsid w:val="00E63796"/>
    <w:rsid w:val="00E65232"/>
    <w:rsid w:val="00E656E8"/>
    <w:rsid w:val="00E65A4B"/>
    <w:rsid w:val="00E65EC8"/>
    <w:rsid w:val="00E67FA1"/>
    <w:rsid w:val="00E72EC0"/>
    <w:rsid w:val="00E74EC6"/>
    <w:rsid w:val="00E7534B"/>
    <w:rsid w:val="00E845B1"/>
    <w:rsid w:val="00E84F86"/>
    <w:rsid w:val="00E9014A"/>
    <w:rsid w:val="00E902AC"/>
    <w:rsid w:val="00E91126"/>
    <w:rsid w:val="00E913F2"/>
    <w:rsid w:val="00E95342"/>
    <w:rsid w:val="00E961BD"/>
    <w:rsid w:val="00E97219"/>
    <w:rsid w:val="00EA00D6"/>
    <w:rsid w:val="00EA1D90"/>
    <w:rsid w:val="00EA64A6"/>
    <w:rsid w:val="00EA736A"/>
    <w:rsid w:val="00EB0335"/>
    <w:rsid w:val="00EB25D1"/>
    <w:rsid w:val="00EB4575"/>
    <w:rsid w:val="00EB4C6B"/>
    <w:rsid w:val="00EB75F3"/>
    <w:rsid w:val="00EC01CF"/>
    <w:rsid w:val="00EC113E"/>
    <w:rsid w:val="00EC4D42"/>
    <w:rsid w:val="00EC6AD7"/>
    <w:rsid w:val="00ED0232"/>
    <w:rsid w:val="00ED0A80"/>
    <w:rsid w:val="00ED22C0"/>
    <w:rsid w:val="00ED2F7C"/>
    <w:rsid w:val="00ED4C1D"/>
    <w:rsid w:val="00ED60C7"/>
    <w:rsid w:val="00ED738C"/>
    <w:rsid w:val="00EE0090"/>
    <w:rsid w:val="00EE3031"/>
    <w:rsid w:val="00EE4AFC"/>
    <w:rsid w:val="00EE7D7C"/>
    <w:rsid w:val="00EF1057"/>
    <w:rsid w:val="00EF223D"/>
    <w:rsid w:val="00EF5878"/>
    <w:rsid w:val="00F00132"/>
    <w:rsid w:val="00F03D63"/>
    <w:rsid w:val="00F04A08"/>
    <w:rsid w:val="00F059AE"/>
    <w:rsid w:val="00F07520"/>
    <w:rsid w:val="00F10E04"/>
    <w:rsid w:val="00F12BAB"/>
    <w:rsid w:val="00F203CC"/>
    <w:rsid w:val="00F20CF9"/>
    <w:rsid w:val="00F240C5"/>
    <w:rsid w:val="00F25D98"/>
    <w:rsid w:val="00F2657A"/>
    <w:rsid w:val="00F271C5"/>
    <w:rsid w:val="00F300FB"/>
    <w:rsid w:val="00F30A54"/>
    <w:rsid w:val="00F30A68"/>
    <w:rsid w:val="00F315EA"/>
    <w:rsid w:val="00F32227"/>
    <w:rsid w:val="00F35DDA"/>
    <w:rsid w:val="00F367B4"/>
    <w:rsid w:val="00F36D4A"/>
    <w:rsid w:val="00F36F04"/>
    <w:rsid w:val="00F40ECE"/>
    <w:rsid w:val="00F43453"/>
    <w:rsid w:val="00F43C2A"/>
    <w:rsid w:val="00F43CBE"/>
    <w:rsid w:val="00F43D5D"/>
    <w:rsid w:val="00F44AAA"/>
    <w:rsid w:val="00F450AB"/>
    <w:rsid w:val="00F45E94"/>
    <w:rsid w:val="00F47144"/>
    <w:rsid w:val="00F50011"/>
    <w:rsid w:val="00F50788"/>
    <w:rsid w:val="00F5121D"/>
    <w:rsid w:val="00F524D6"/>
    <w:rsid w:val="00F52CED"/>
    <w:rsid w:val="00F57DC6"/>
    <w:rsid w:val="00F646B5"/>
    <w:rsid w:val="00F648B1"/>
    <w:rsid w:val="00F72017"/>
    <w:rsid w:val="00F72FAE"/>
    <w:rsid w:val="00F732EF"/>
    <w:rsid w:val="00F73E57"/>
    <w:rsid w:val="00F747A9"/>
    <w:rsid w:val="00F74E50"/>
    <w:rsid w:val="00F75A1A"/>
    <w:rsid w:val="00F8242F"/>
    <w:rsid w:val="00F82BED"/>
    <w:rsid w:val="00F83911"/>
    <w:rsid w:val="00F8469A"/>
    <w:rsid w:val="00F84D08"/>
    <w:rsid w:val="00F85DB3"/>
    <w:rsid w:val="00F86EBA"/>
    <w:rsid w:val="00F9135C"/>
    <w:rsid w:val="00F91A97"/>
    <w:rsid w:val="00F939D5"/>
    <w:rsid w:val="00F94C88"/>
    <w:rsid w:val="00F95814"/>
    <w:rsid w:val="00F976F3"/>
    <w:rsid w:val="00FA1E42"/>
    <w:rsid w:val="00FA2A5D"/>
    <w:rsid w:val="00FA4826"/>
    <w:rsid w:val="00FA4992"/>
    <w:rsid w:val="00FA51CA"/>
    <w:rsid w:val="00FA72A5"/>
    <w:rsid w:val="00FB6386"/>
    <w:rsid w:val="00FC2153"/>
    <w:rsid w:val="00FC2499"/>
    <w:rsid w:val="00FC2735"/>
    <w:rsid w:val="00FC2E81"/>
    <w:rsid w:val="00FC385C"/>
    <w:rsid w:val="00FC545D"/>
    <w:rsid w:val="00FC6E2C"/>
    <w:rsid w:val="00FC77D0"/>
    <w:rsid w:val="00FD07ED"/>
    <w:rsid w:val="00FD3691"/>
    <w:rsid w:val="00FD53EB"/>
    <w:rsid w:val="00FD60FA"/>
    <w:rsid w:val="00FE62E6"/>
    <w:rsid w:val="00FE6B78"/>
    <w:rsid w:val="00FF15FA"/>
    <w:rsid w:val="00FF18ED"/>
    <w:rsid w:val="00FF65DD"/>
    <w:rsid w:val="0B9A4026"/>
    <w:rsid w:val="3576316B"/>
    <w:rsid w:val="490E2A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2"/>
      <w:lang w:val="zh-CN" w:eastAsia="zh-CN"/>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link w:val="107"/>
    <w:qFormat/>
    <w:uiPriority w:val="0"/>
    <w:pPr>
      <w:outlineLvl w:val="8"/>
    </w:pPr>
    <w:rPr>
      <w:lang w:val="zh-CN" w:eastAsia="zh-CN"/>
    </w:rPr>
  </w:style>
  <w:style w:type="character" w:default="1" w:styleId="51">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55"/>
    <w:qFormat/>
    <w:uiPriority w:val="35"/>
    <w:pPr>
      <w:spacing w:before="120" w:after="120"/>
    </w:pPr>
    <w:rPr>
      <w:b/>
      <w:lang w:eastAsia="en-GB"/>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1"/>
    <w:qFormat/>
    <w:uiPriority w:val="0"/>
    <w:rPr>
      <w:rFonts w:eastAsia="MS Mincho"/>
      <w:lang w:eastAsia="en-US"/>
    </w:rPr>
  </w:style>
  <w:style w:type="paragraph" w:styleId="31">
    <w:name w:val="Body Text"/>
    <w:basedOn w:val="1"/>
    <w:link w:val="135"/>
    <w:qFormat/>
    <w:uiPriority w:val="0"/>
  </w:style>
  <w:style w:type="paragraph" w:styleId="32">
    <w:name w:val="Body Text Indent"/>
    <w:basedOn w:val="1"/>
    <w:link w:val="120"/>
    <w:qFormat/>
    <w:uiPriority w:val="0"/>
    <w:pPr>
      <w:spacing w:after="120"/>
      <w:ind w:left="426" w:hanging="426"/>
      <w:jc w:val="both"/>
    </w:pPr>
    <w:rPr>
      <w:rFonts w:eastAsia="MS Mincho"/>
      <w:sz w:val="22"/>
      <w:lang w:val="zh-CN" w:eastAsia="zh-CN"/>
    </w:rPr>
  </w:style>
  <w:style w:type="paragraph" w:styleId="33">
    <w:name w:val="Plain Text"/>
    <w:basedOn w:val="1"/>
    <w:link w:val="117"/>
    <w:qFormat/>
    <w:uiPriority w:val="0"/>
    <w:rPr>
      <w:rFonts w:ascii="Courier New" w:hAnsi="Courier New" w:eastAsia="MS Mincho"/>
      <w:lang w:val="nb-NO"/>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10"/>
    <w:uiPriority w:val="0"/>
    <w:rPr>
      <w:rFonts w:ascii="Tahoma" w:hAnsi="Tahoma" w:eastAsia="MS Mincho"/>
      <w:sz w:val="16"/>
      <w:szCs w:val="16"/>
      <w:lang w:eastAsia="en-US"/>
    </w:rPr>
  </w:style>
  <w:style w:type="paragraph" w:styleId="37">
    <w:name w:val="footer"/>
    <w:basedOn w:val="38"/>
    <w:qFormat/>
    <w:uiPriority w:val="0"/>
    <w:pPr>
      <w:jc w:val="center"/>
    </w:pPr>
    <w:rPr>
      <w:i/>
    </w:rPr>
  </w:style>
  <w:style w:type="paragraph" w:styleId="38">
    <w:name w:val="header"/>
    <w:link w:val="13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index heading"/>
    <w:basedOn w:val="1"/>
    <w:next w:val="1"/>
    <w:qFormat/>
    <w:uiPriority w:val="0"/>
    <w:pPr>
      <w:pBdr>
        <w:top w:val="single" w:color="auto" w:sz="12" w:space="0"/>
      </w:pBdr>
      <w:spacing w:before="360" w:after="240"/>
    </w:pPr>
    <w:rPr>
      <w:b/>
      <w:i/>
      <w:sz w:val="26"/>
      <w:lang w:eastAsia="en-GB"/>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Body Text 2"/>
    <w:basedOn w:val="1"/>
    <w:link w:val="121"/>
    <w:qFormat/>
    <w:uiPriority w:val="0"/>
    <w:pPr>
      <w:spacing w:after="0"/>
      <w:jc w:val="both"/>
    </w:pPr>
    <w:rPr>
      <w:rFonts w:eastAsia="MS Mincho"/>
      <w:sz w:val="24"/>
      <w:lang w:val="zh-CN" w:eastAsia="en-GB"/>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paragraph" w:styleId="47">
    <w:name w:val="annotation subject"/>
    <w:basedOn w:val="30"/>
    <w:next w:val="30"/>
    <w:semiHidden/>
    <w:qFormat/>
    <w:uiPriority w:val="0"/>
    <w:rPr>
      <w:b/>
      <w:bCs/>
    </w:rPr>
  </w:style>
  <w:style w:type="table" w:styleId="49">
    <w:name w:val="Table Grid"/>
    <w:basedOn w:val="48"/>
    <w:qFormat/>
    <w:uiPriority w:val="39"/>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0">
    <w:name w:val="Table Grid 1"/>
    <w:basedOn w:val="48"/>
    <w:qFormat/>
    <w:uiPriority w:val="0"/>
    <w:pPr>
      <w:spacing w:after="180"/>
    </w:pPr>
    <w:rPr>
      <w:rFonts w:eastAsia="Batang"/>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52">
    <w:name w:val="Strong"/>
    <w:qFormat/>
    <w:uiPriority w:val="22"/>
    <w:rPr>
      <w:b/>
      <w:bCs/>
    </w:rPr>
  </w:style>
  <w:style w:type="character" w:styleId="53">
    <w:name w:val="page number"/>
    <w:qFormat/>
    <w:uiPriority w:val="0"/>
  </w:style>
  <w:style w:type="character" w:styleId="54">
    <w:name w:val="FollowedHyperlink"/>
    <w:qFormat/>
    <w:uiPriority w:val="0"/>
    <w:rPr>
      <w:color w:val="800080"/>
      <w:u w:val="single"/>
    </w:rPr>
  </w:style>
  <w:style w:type="character" w:styleId="55">
    <w:name w:val="Emphasis"/>
    <w:qFormat/>
    <w:uiPriority w:val="20"/>
    <w:rPr>
      <w:i/>
      <w:iCs/>
    </w:rPr>
  </w:style>
  <w:style w:type="character" w:styleId="56">
    <w:name w:val="Hyperlink"/>
    <w:qFormat/>
    <w:uiPriority w:val="0"/>
    <w:rPr>
      <w:color w:val="0000FF"/>
      <w:u w:val="single"/>
    </w:rPr>
  </w:style>
  <w:style w:type="character" w:styleId="57">
    <w:name w:val="HTML Code"/>
    <w:unhideWhenUsed/>
    <w:qFormat/>
    <w:uiPriority w:val="99"/>
    <w:rPr>
      <w:rFonts w:ascii="Courier New" w:hAnsi="Courier New" w:eastAsia="Times New Roman" w:cs="Courier New"/>
      <w:sz w:val="20"/>
      <w:szCs w:val="20"/>
    </w:rPr>
  </w:style>
  <w:style w:type="character" w:styleId="58">
    <w:name w:val="annotation reference"/>
    <w:semiHidden/>
    <w:qFormat/>
    <w:uiPriority w:val="99"/>
    <w:rPr>
      <w:sz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62">
    <w:name w:val="TT"/>
    <w:basedOn w:val="2"/>
    <w:next w:val="1"/>
    <w:qFormat/>
    <w:uiPriority w:val="0"/>
    <w:pPr>
      <w:outlineLvl w:val="9"/>
    </w:pPr>
  </w:style>
  <w:style w:type="paragraph" w:customStyle="1" w:styleId="63">
    <w:name w:val="TAH"/>
    <w:basedOn w:val="64"/>
    <w:link w:val="98"/>
    <w:qFormat/>
    <w:uiPriority w:val="0"/>
    <w:rPr>
      <w:b/>
    </w:rPr>
  </w:style>
  <w:style w:type="paragraph" w:customStyle="1" w:styleId="64">
    <w:name w:val="TAC"/>
    <w:basedOn w:val="65"/>
    <w:link w:val="134"/>
    <w:qFormat/>
    <w:uiPriority w:val="0"/>
    <w:pPr>
      <w:jc w:val="center"/>
    </w:pPr>
  </w:style>
  <w:style w:type="paragraph" w:customStyle="1" w:styleId="65">
    <w:name w:val="TAL"/>
    <w:basedOn w:val="1"/>
    <w:link w:val="97"/>
    <w:qFormat/>
    <w:uiPriority w:val="0"/>
    <w:pPr>
      <w:keepNext/>
      <w:keepLines/>
      <w:spacing w:after="0"/>
    </w:pPr>
    <w:rPr>
      <w:rFonts w:ascii="Arial" w:hAnsi="Arial"/>
      <w:sz w:val="18"/>
      <w:lang w:val="zh-CN" w:eastAsia="zh-CN"/>
    </w:rPr>
  </w:style>
  <w:style w:type="paragraph" w:customStyle="1" w:styleId="66">
    <w:name w:val="TF"/>
    <w:basedOn w:val="67"/>
    <w:link w:val="108"/>
    <w:qFormat/>
    <w:uiPriority w:val="0"/>
    <w:pPr>
      <w:keepNext w:val="0"/>
      <w:spacing w:before="0" w:after="240"/>
    </w:pPr>
  </w:style>
  <w:style w:type="paragraph" w:customStyle="1" w:styleId="67">
    <w:name w:val="TH"/>
    <w:basedOn w:val="1"/>
    <w:link w:val="99"/>
    <w:qFormat/>
    <w:uiPriority w:val="0"/>
    <w:pPr>
      <w:keepNext/>
      <w:keepLines/>
      <w:spacing w:before="60"/>
      <w:jc w:val="center"/>
    </w:pPr>
    <w:rPr>
      <w:rFonts w:ascii="Arial" w:hAnsi="Arial"/>
      <w:b/>
      <w:lang w:val="zh-CN" w:eastAsia="zh-CN"/>
    </w:rPr>
  </w:style>
  <w:style w:type="paragraph" w:customStyle="1" w:styleId="68">
    <w:name w:val="NO"/>
    <w:basedOn w:val="1"/>
    <w:link w:val="100"/>
    <w:qFormat/>
    <w:uiPriority w:val="0"/>
    <w:pPr>
      <w:keepLines/>
      <w:ind w:left="1135" w:hanging="851"/>
    </w:pPr>
    <w:rPr>
      <w:lang w:val="zh-CN" w:eastAsia="zh-CN"/>
    </w:r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ko-KR" w:bidi="ar-SA"/>
    </w:rPr>
  </w:style>
  <w:style w:type="paragraph" w:customStyle="1" w:styleId="77">
    <w:name w:val="TAR"/>
    <w:basedOn w:val="65"/>
    <w:qFormat/>
    <w:uiPriority w:val="0"/>
    <w:pPr>
      <w:jc w:val="right"/>
    </w:pPr>
  </w:style>
  <w:style w:type="paragraph" w:customStyle="1" w:styleId="78">
    <w:name w:val="TAN"/>
    <w:basedOn w:val="65"/>
    <w:link w:val="148"/>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6">
    <w:name w:val="Editor's Note"/>
    <w:basedOn w:val="68"/>
    <w:link w:val="109"/>
    <w:qFormat/>
    <w:uiPriority w:val="0"/>
    <w:rPr>
      <w:color w:val="FF0000"/>
    </w:rPr>
  </w:style>
  <w:style w:type="paragraph" w:customStyle="1" w:styleId="87">
    <w:name w:val="B1"/>
    <w:basedOn w:val="14"/>
    <w:link w:val="102"/>
    <w:qFormat/>
    <w:uiPriority w:val="0"/>
    <w:rPr>
      <w:lang w:val="zh-CN" w:eastAsia="zh-CN"/>
    </w:rPr>
  </w:style>
  <w:style w:type="paragraph" w:customStyle="1" w:styleId="88">
    <w:name w:val="B2"/>
    <w:basedOn w:val="13"/>
    <w:link w:val="103"/>
    <w:qFormat/>
    <w:uiPriority w:val="0"/>
    <w:rPr>
      <w:lang w:val="zh-CN" w:eastAsia="zh-CN"/>
    </w:rPr>
  </w:style>
  <w:style w:type="paragraph" w:customStyle="1" w:styleId="89">
    <w:name w:val="B3"/>
    <w:basedOn w:val="12"/>
    <w:link w:val="104"/>
    <w:qFormat/>
    <w:uiPriority w:val="0"/>
    <w:rPr>
      <w:lang w:val="zh-CN" w:eastAsia="zh-CN"/>
    </w:rPr>
  </w:style>
  <w:style w:type="paragraph" w:customStyle="1" w:styleId="90">
    <w:name w:val="B4"/>
    <w:basedOn w:val="42"/>
    <w:link w:val="105"/>
    <w:qFormat/>
    <w:uiPriority w:val="0"/>
    <w:rPr>
      <w:lang w:val="zh-CN" w:eastAsia="zh-CN"/>
    </w:rPr>
  </w:style>
  <w:style w:type="paragraph" w:customStyle="1" w:styleId="91">
    <w:name w:val="B5"/>
    <w:basedOn w:val="41"/>
    <w:link w:val="106"/>
    <w:qFormat/>
    <w:uiPriority w:val="0"/>
    <w:rPr>
      <w:lang w:val="zh-CN" w:eastAsia="zh-CN"/>
    </w:rPr>
  </w:style>
  <w:style w:type="paragraph" w:customStyle="1" w:styleId="92">
    <w:name w:val="ZTD"/>
    <w:basedOn w:val="80"/>
    <w:qFormat/>
    <w:uiPriority w:val="0"/>
    <w:pPr>
      <w:framePr w:hRule="auto" w:y="852"/>
    </w:pPr>
    <w:rPr>
      <w:i w:val="0"/>
      <w:sz w:val="40"/>
    </w:rPr>
  </w:style>
  <w:style w:type="paragraph" w:customStyle="1" w:styleId="93">
    <w:name w:val="CR Cover Page"/>
    <w:link w:val="133"/>
    <w:qFormat/>
    <w:uiPriority w:val="0"/>
    <w:pPr>
      <w:spacing w:after="120"/>
    </w:pPr>
    <w:rPr>
      <w:rFonts w:ascii="Arial" w:hAnsi="Arial" w:eastAsia="MS Mincho" w:cs="Times New Roman"/>
      <w:lang w:val="en-US" w:eastAsia="en-US" w:bidi="ar-SA"/>
    </w:rPr>
  </w:style>
  <w:style w:type="paragraph" w:customStyle="1" w:styleId="94">
    <w:name w:val="tdoc-header"/>
    <w:qFormat/>
    <w:uiPriority w:val="0"/>
    <w:rPr>
      <w:rFonts w:ascii="Arial" w:hAnsi="Arial" w:eastAsia="MS Mincho" w:cs="Times New Roman"/>
      <w:sz w:val="24"/>
      <w:lang w:val="en-GB" w:eastAsia="en-US" w:bidi="ar-SA"/>
    </w:rPr>
  </w:style>
  <w:style w:type="character" w:customStyle="1" w:styleId="95">
    <w:name w:val="Heading 4 Char"/>
    <w:link w:val="5"/>
    <w:qFormat/>
    <w:locked/>
    <w:uiPriority w:val="0"/>
    <w:rPr>
      <w:rFonts w:ascii="Arial" w:hAnsi="Arial" w:eastAsia="Times New Roman"/>
      <w:sz w:val="24"/>
    </w:rPr>
  </w:style>
  <w:style w:type="character" w:customStyle="1" w:styleId="96">
    <w:name w:val="Heading 3 Char"/>
    <w:link w:val="4"/>
    <w:qFormat/>
    <w:uiPriority w:val="0"/>
    <w:rPr>
      <w:rFonts w:ascii="Arial" w:hAnsi="Arial" w:eastAsia="Times New Roman"/>
      <w:sz w:val="22"/>
      <w:lang w:val="zh-CN"/>
    </w:rPr>
  </w:style>
  <w:style w:type="character" w:customStyle="1" w:styleId="97">
    <w:name w:val="TAL Car"/>
    <w:link w:val="65"/>
    <w:qFormat/>
    <w:uiPriority w:val="0"/>
    <w:rPr>
      <w:rFonts w:ascii="Arial" w:hAnsi="Arial" w:eastAsia="Times New Roman"/>
      <w:sz w:val="18"/>
    </w:rPr>
  </w:style>
  <w:style w:type="character" w:customStyle="1" w:styleId="98">
    <w:name w:val="TAH Car"/>
    <w:link w:val="63"/>
    <w:qFormat/>
    <w:locked/>
    <w:uiPriority w:val="0"/>
    <w:rPr>
      <w:rFonts w:ascii="Arial" w:hAnsi="Arial" w:eastAsia="Times New Roman"/>
      <w:b/>
      <w:sz w:val="18"/>
    </w:rPr>
  </w:style>
  <w:style w:type="character" w:customStyle="1" w:styleId="99">
    <w:name w:val="TH Char"/>
    <w:link w:val="67"/>
    <w:qFormat/>
    <w:uiPriority w:val="0"/>
    <w:rPr>
      <w:rFonts w:ascii="Arial" w:hAnsi="Arial" w:eastAsia="Times New Roman"/>
      <w:b/>
    </w:rPr>
  </w:style>
  <w:style w:type="character" w:customStyle="1" w:styleId="100">
    <w:name w:val="NO Char"/>
    <w:link w:val="68"/>
    <w:qFormat/>
    <w:uiPriority w:val="0"/>
    <w:rPr>
      <w:rFonts w:ascii="Times New Roman" w:hAnsi="Times New Roman" w:eastAsia="Times New Roman"/>
    </w:rPr>
  </w:style>
  <w:style w:type="character" w:customStyle="1" w:styleId="101">
    <w:name w:val="PL Char"/>
    <w:link w:val="76"/>
    <w:qFormat/>
    <w:uiPriority w:val="0"/>
    <w:rPr>
      <w:rFonts w:ascii="Courier New" w:hAnsi="Courier New" w:eastAsia="Times New Roman"/>
      <w:sz w:val="16"/>
      <w:lang w:bidi="ar-SA"/>
    </w:rPr>
  </w:style>
  <w:style w:type="character" w:customStyle="1" w:styleId="102">
    <w:name w:val="B1 Char1"/>
    <w:link w:val="87"/>
    <w:qFormat/>
    <w:uiPriority w:val="0"/>
    <w:rPr>
      <w:rFonts w:ascii="Times New Roman" w:hAnsi="Times New Roman" w:eastAsia="Times New Roman"/>
    </w:rPr>
  </w:style>
  <w:style w:type="character" w:customStyle="1" w:styleId="103">
    <w:name w:val="B2 Char"/>
    <w:link w:val="88"/>
    <w:qFormat/>
    <w:uiPriority w:val="0"/>
    <w:rPr>
      <w:rFonts w:ascii="Times New Roman" w:hAnsi="Times New Roman" w:eastAsia="Times New Roman"/>
    </w:rPr>
  </w:style>
  <w:style w:type="character" w:customStyle="1" w:styleId="104">
    <w:name w:val="B3 Char2"/>
    <w:link w:val="89"/>
    <w:qFormat/>
    <w:uiPriority w:val="0"/>
    <w:rPr>
      <w:rFonts w:ascii="Times New Roman" w:hAnsi="Times New Roman" w:eastAsia="Times New Roman"/>
    </w:rPr>
  </w:style>
  <w:style w:type="character" w:customStyle="1" w:styleId="105">
    <w:name w:val="B4 Char"/>
    <w:link w:val="90"/>
    <w:qFormat/>
    <w:uiPriority w:val="0"/>
    <w:rPr>
      <w:rFonts w:ascii="Times New Roman" w:hAnsi="Times New Roman" w:eastAsia="Times New Roman"/>
    </w:rPr>
  </w:style>
  <w:style w:type="character" w:customStyle="1" w:styleId="106">
    <w:name w:val="B5 Char"/>
    <w:link w:val="91"/>
    <w:qFormat/>
    <w:uiPriority w:val="0"/>
    <w:rPr>
      <w:rFonts w:ascii="Times New Roman" w:hAnsi="Times New Roman" w:eastAsia="Times New Roman"/>
    </w:rPr>
  </w:style>
  <w:style w:type="character" w:customStyle="1" w:styleId="107">
    <w:name w:val="Heading 9 Char"/>
    <w:link w:val="11"/>
    <w:qFormat/>
    <w:uiPriority w:val="0"/>
    <w:rPr>
      <w:rFonts w:ascii="Arial" w:hAnsi="Arial" w:eastAsia="Times New Roman"/>
      <w:sz w:val="36"/>
    </w:rPr>
  </w:style>
  <w:style w:type="character" w:customStyle="1" w:styleId="108">
    <w:name w:val="TF Char"/>
    <w:link w:val="66"/>
    <w:qFormat/>
    <w:uiPriority w:val="0"/>
    <w:rPr>
      <w:rFonts w:ascii="Arial" w:hAnsi="Arial" w:eastAsia="Times New Roman"/>
      <w:b/>
    </w:rPr>
  </w:style>
  <w:style w:type="character" w:customStyle="1" w:styleId="109">
    <w:name w:val="Editor's Note Char"/>
    <w:link w:val="86"/>
    <w:qFormat/>
    <w:uiPriority w:val="0"/>
    <w:rPr>
      <w:rFonts w:ascii="Times New Roman" w:hAnsi="Times New Roman" w:eastAsia="Times New Roman"/>
      <w:color w:val="FF0000"/>
    </w:rPr>
  </w:style>
  <w:style w:type="character" w:customStyle="1" w:styleId="110">
    <w:name w:val="Balloon Text Char"/>
    <w:link w:val="36"/>
    <w:qFormat/>
    <w:uiPriority w:val="0"/>
    <w:rPr>
      <w:rFonts w:ascii="Tahoma" w:hAnsi="Tahoma" w:cs="Tahoma"/>
      <w:sz w:val="16"/>
      <w:szCs w:val="16"/>
      <w:lang w:val="en-GB" w:eastAsia="en-US"/>
    </w:rPr>
  </w:style>
  <w:style w:type="character" w:customStyle="1" w:styleId="111">
    <w:name w:val="Comment Text Char"/>
    <w:link w:val="30"/>
    <w:semiHidden/>
    <w:qFormat/>
    <w:uiPriority w:val="99"/>
    <w:rPr>
      <w:rFonts w:ascii="Times New Roman" w:hAnsi="Times New Roman"/>
      <w:lang w:val="en-GB" w:eastAsia="en-US"/>
    </w:rPr>
  </w:style>
  <w:style w:type="paragraph" w:customStyle="1" w:styleId="112">
    <w:name w:val="INDENT1"/>
    <w:basedOn w:val="1"/>
    <w:qFormat/>
    <w:uiPriority w:val="0"/>
    <w:pPr>
      <w:ind w:left="851"/>
    </w:pPr>
    <w:rPr>
      <w:lang w:eastAsia="en-GB"/>
    </w:rPr>
  </w:style>
  <w:style w:type="paragraph" w:customStyle="1" w:styleId="113">
    <w:name w:val="INDENT2"/>
    <w:basedOn w:val="1"/>
    <w:qFormat/>
    <w:uiPriority w:val="0"/>
    <w:pPr>
      <w:ind w:left="1135" w:hanging="284"/>
    </w:pPr>
    <w:rPr>
      <w:lang w:eastAsia="en-GB"/>
    </w:rPr>
  </w:style>
  <w:style w:type="paragraph" w:customStyle="1" w:styleId="114">
    <w:name w:val="INDENT3"/>
    <w:basedOn w:val="1"/>
    <w:qFormat/>
    <w:uiPriority w:val="0"/>
    <w:pPr>
      <w:ind w:left="1701" w:hanging="567"/>
    </w:pPr>
    <w:rPr>
      <w:lang w:eastAsia="en-GB"/>
    </w:rPr>
  </w:style>
  <w:style w:type="paragraph" w:customStyle="1" w:styleId="115">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paragraph" w:customStyle="1" w:styleId="116">
    <w:name w:val="Rec_CCITT_#"/>
    <w:basedOn w:val="1"/>
    <w:qFormat/>
    <w:uiPriority w:val="0"/>
    <w:pPr>
      <w:keepNext/>
      <w:keepLines/>
    </w:pPr>
    <w:rPr>
      <w:b/>
      <w:lang w:eastAsia="en-GB"/>
    </w:rPr>
  </w:style>
  <w:style w:type="character" w:customStyle="1" w:styleId="117">
    <w:name w:val="Plain Text Char"/>
    <w:link w:val="33"/>
    <w:qFormat/>
    <w:uiPriority w:val="0"/>
    <w:rPr>
      <w:rFonts w:ascii="Courier New" w:hAnsi="Courier New"/>
      <w:lang w:val="nb-NO" w:eastAsia="ja-JP"/>
    </w:rPr>
  </w:style>
  <w:style w:type="paragraph" w:customStyle="1" w:styleId="118">
    <w:name w:val="TAJ"/>
    <w:basedOn w:val="67"/>
    <w:qFormat/>
    <w:uiPriority w:val="0"/>
  </w:style>
  <w:style w:type="paragraph" w:customStyle="1" w:styleId="119">
    <w:name w:val="Guidance"/>
    <w:basedOn w:val="1"/>
    <w:qFormat/>
    <w:uiPriority w:val="0"/>
    <w:rPr>
      <w:i/>
      <w:color w:val="0000FF"/>
      <w:lang w:eastAsia="en-GB"/>
    </w:rPr>
  </w:style>
  <w:style w:type="character" w:customStyle="1" w:styleId="120">
    <w:name w:val="Body Text Indent Char"/>
    <w:link w:val="32"/>
    <w:qFormat/>
    <w:uiPriority w:val="0"/>
    <w:rPr>
      <w:rFonts w:ascii="Times New Roman" w:hAnsi="Times New Roman"/>
      <w:sz w:val="22"/>
      <w:lang w:val="zh-CN" w:eastAsia="zh-CN"/>
    </w:rPr>
  </w:style>
  <w:style w:type="character" w:customStyle="1" w:styleId="121">
    <w:name w:val="Body Text 2 Char"/>
    <w:link w:val="44"/>
    <w:qFormat/>
    <w:uiPriority w:val="0"/>
    <w:rPr>
      <w:rFonts w:ascii="Times New Roman" w:hAnsi="Times New Roman"/>
      <w:sz w:val="24"/>
      <w:lang w:val="zh-CN" w:eastAsia="en-GB"/>
    </w:rPr>
  </w:style>
  <w:style w:type="paragraph" w:customStyle="1" w:styleId="122">
    <w:name w:val="B6"/>
    <w:basedOn w:val="91"/>
    <w:link w:val="123"/>
    <w:qFormat/>
    <w:uiPriority w:val="0"/>
    <w:pPr>
      <w:ind w:left="1985"/>
    </w:pPr>
    <w:rPr>
      <w:rFonts w:eastAsia="MS Mincho"/>
      <w:lang w:val="en-GB" w:eastAsia="ja-JP"/>
    </w:rPr>
  </w:style>
  <w:style w:type="character" w:customStyle="1" w:styleId="123">
    <w:name w:val="B6 Char"/>
    <w:link w:val="122"/>
    <w:qFormat/>
    <w:uiPriority w:val="0"/>
    <w:rPr>
      <w:rFonts w:ascii="Times New Roman" w:hAnsi="Times New Roman"/>
      <w:lang w:val="en-GB" w:eastAsia="ja-JP"/>
    </w:rPr>
  </w:style>
  <w:style w:type="paragraph" w:styleId="124">
    <w:name w:val="List Paragraph"/>
    <w:basedOn w:val="1"/>
    <w:link w:val="125"/>
    <w:qFormat/>
    <w:uiPriority w:val="34"/>
    <w:pPr>
      <w:spacing w:after="0"/>
      <w:ind w:left="720"/>
    </w:pPr>
    <w:rPr>
      <w:rFonts w:ascii="Calibri" w:hAnsi="Calibri" w:eastAsia="Calibri"/>
      <w:sz w:val="22"/>
      <w:szCs w:val="22"/>
      <w:lang w:eastAsia="en-US"/>
    </w:rPr>
  </w:style>
  <w:style w:type="character" w:customStyle="1" w:styleId="125">
    <w:name w:val="List Paragraph Char"/>
    <w:link w:val="124"/>
    <w:qFormat/>
    <w:locked/>
    <w:uiPriority w:val="34"/>
    <w:rPr>
      <w:rFonts w:ascii="Calibri" w:hAnsi="Calibri" w:eastAsia="Calibri"/>
      <w:sz w:val="22"/>
      <w:szCs w:val="22"/>
      <w:lang w:val="en-GB" w:eastAsia="en-US"/>
    </w:rPr>
  </w:style>
  <w:style w:type="paragraph" w:customStyle="1" w:styleId="126">
    <w:name w:val="B7"/>
    <w:basedOn w:val="122"/>
    <w:link w:val="127"/>
    <w:qFormat/>
    <w:uiPriority w:val="0"/>
    <w:pPr>
      <w:ind w:left="2269"/>
    </w:pPr>
  </w:style>
  <w:style w:type="character" w:customStyle="1" w:styleId="127">
    <w:name w:val="B7 Char"/>
    <w:link w:val="126"/>
    <w:qFormat/>
    <w:uiPriority w:val="0"/>
  </w:style>
  <w:style w:type="paragraph" w:customStyle="1" w:styleId="128">
    <w:name w:val="Revision1"/>
    <w:hidden/>
    <w:semiHidden/>
    <w:qFormat/>
    <w:uiPriority w:val="99"/>
    <w:rPr>
      <w:rFonts w:ascii="Times New Roman" w:hAnsi="Times New Roman" w:eastAsia="MS Mincho" w:cs="Times New Roman"/>
      <w:lang w:val="en-GB" w:eastAsia="en-US" w:bidi="ar-SA"/>
    </w:rPr>
  </w:style>
  <w:style w:type="paragraph" w:customStyle="1" w:styleId="129">
    <w:name w:val="EmailDiscussion"/>
    <w:basedOn w:val="1"/>
    <w:next w:val="1"/>
    <w:qFormat/>
    <w:uiPriority w:val="0"/>
    <w:pPr>
      <w:numPr>
        <w:ilvl w:val="0"/>
        <w:numId w:val="1"/>
      </w:numPr>
      <w:spacing w:before="40" w:after="0"/>
    </w:pPr>
    <w:rPr>
      <w:rFonts w:ascii="Arial" w:hAnsi="Arial" w:eastAsia="MS Mincho"/>
      <w:b/>
      <w:szCs w:val="24"/>
      <w:lang w:eastAsia="en-GB"/>
    </w:rPr>
  </w:style>
  <w:style w:type="character" w:customStyle="1" w:styleId="130">
    <w:name w:val="TF Zchn"/>
    <w:qFormat/>
    <w:uiPriority w:val="0"/>
    <w:rPr>
      <w:rFonts w:ascii="Arial" w:hAnsi="Arial"/>
      <w:b/>
      <w:lang w:val="en-GB"/>
    </w:rPr>
  </w:style>
  <w:style w:type="character" w:customStyle="1" w:styleId="131">
    <w:name w:val="B1 Char"/>
    <w:qFormat/>
    <w:uiPriority w:val="0"/>
    <w:rPr>
      <w:rFonts w:ascii="Times New Roman" w:hAnsi="Times New Roman"/>
      <w:lang w:val="en-GB" w:eastAsia="en-US"/>
    </w:rPr>
  </w:style>
  <w:style w:type="character" w:customStyle="1" w:styleId="132">
    <w:name w:val="B3 Char"/>
    <w:qFormat/>
    <w:uiPriority w:val="0"/>
    <w:rPr>
      <w:rFonts w:ascii="Times New Roman" w:hAnsi="Times New Roman"/>
      <w:lang w:eastAsia="en-US"/>
    </w:rPr>
  </w:style>
  <w:style w:type="character" w:customStyle="1" w:styleId="133">
    <w:name w:val="CR Cover Page Zchn"/>
    <w:link w:val="93"/>
    <w:qFormat/>
    <w:locked/>
    <w:uiPriority w:val="0"/>
    <w:rPr>
      <w:rFonts w:ascii="Arial" w:hAnsi="Arial"/>
      <w:lang w:eastAsia="en-US" w:bidi="ar-SA"/>
    </w:rPr>
  </w:style>
  <w:style w:type="character" w:customStyle="1" w:styleId="134">
    <w:name w:val="TAC Char"/>
    <w:link w:val="64"/>
    <w:qFormat/>
    <w:uiPriority w:val="0"/>
    <w:rPr>
      <w:rFonts w:ascii="Arial" w:hAnsi="Arial" w:eastAsia="Times New Roman"/>
      <w:sz w:val="18"/>
      <w:lang w:val="zh-CN" w:eastAsia="zh-CN"/>
    </w:rPr>
  </w:style>
  <w:style w:type="character" w:customStyle="1" w:styleId="135">
    <w:name w:val="Body Text Char"/>
    <w:link w:val="31"/>
    <w:qFormat/>
    <w:uiPriority w:val="0"/>
    <w:rPr>
      <w:rFonts w:ascii="Times New Roman" w:hAnsi="Times New Roman" w:eastAsia="Times New Roman"/>
      <w:lang w:val="en-GB" w:eastAsia="ja-JP"/>
    </w:rPr>
  </w:style>
  <w:style w:type="paragraph" w:customStyle="1" w:styleId="136">
    <w:name w:val="Reference"/>
    <w:basedOn w:val="1"/>
    <w:link w:val="140"/>
    <w:qFormat/>
    <w:uiPriority w:val="0"/>
    <w:pPr>
      <w:numPr>
        <w:ilvl w:val="0"/>
        <w:numId w:val="2"/>
      </w:numPr>
      <w:spacing w:after="120"/>
      <w:jc w:val="both"/>
    </w:pPr>
    <w:rPr>
      <w:rFonts w:ascii="Arial" w:hAnsi="Arial" w:eastAsia="Batang"/>
      <w:lang w:eastAsia="zh-CN"/>
    </w:rPr>
  </w:style>
  <w:style w:type="character" w:customStyle="1" w:styleId="137">
    <w:name w:val="Header Char"/>
    <w:link w:val="38"/>
    <w:qFormat/>
    <w:uiPriority w:val="0"/>
    <w:rPr>
      <w:rFonts w:ascii="Arial" w:hAnsi="Arial" w:eastAsia="Times New Roman"/>
      <w:b/>
      <w:sz w:val="18"/>
      <w:lang w:val="en-GB" w:eastAsia="ja-JP"/>
    </w:rPr>
  </w:style>
  <w:style w:type="character" w:customStyle="1" w:styleId="138">
    <w:name w:val="TAH Char"/>
    <w:qFormat/>
    <w:uiPriority w:val="0"/>
    <w:rPr>
      <w:rFonts w:ascii="Arial" w:hAnsi="Arial"/>
      <w:b/>
      <w:sz w:val="18"/>
      <w:lang w:val="en-GB" w:eastAsia="en-US"/>
    </w:rPr>
  </w:style>
  <w:style w:type="paragraph" w:customStyle="1" w:styleId="139">
    <w:name w:val="NOte"/>
    <w:basedOn w:val="1"/>
    <w:qFormat/>
    <w:uiPriority w:val="0"/>
    <w:pPr>
      <w:ind w:left="400"/>
      <w:jc w:val="both"/>
    </w:pPr>
    <w:rPr>
      <w:rFonts w:ascii="Arial" w:hAnsi="Arial" w:eastAsia="Malgun Gothic" w:cs="Arial"/>
      <w:lang w:val="en-US" w:eastAsia="ko-KR"/>
    </w:rPr>
  </w:style>
  <w:style w:type="character" w:customStyle="1" w:styleId="140">
    <w:name w:val="Reference Char"/>
    <w:link w:val="136"/>
    <w:qFormat/>
    <w:uiPriority w:val="0"/>
    <w:rPr>
      <w:rFonts w:ascii="Arial" w:hAnsi="Arial" w:eastAsia="Batang"/>
      <w:lang w:val="en-GB" w:eastAsia="zh-CN"/>
    </w:rPr>
  </w:style>
  <w:style w:type="paragraph" w:customStyle="1" w:styleId="141">
    <w:name w:val="Doc-title"/>
    <w:basedOn w:val="1"/>
    <w:next w:val="142"/>
    <w:link w:val="144"/>
    <w:qFormat/>
    <w:uiPriority w:val="0"/>
    <w:pPr>
      <w:overflowPunct/>
      <w:autoSpaceDE/>
      <w:autoSpaceDN/>
      <w:adjustRightInd/>
      <w:spacing w:before="60" w:after="0"/>
      <w:ind w:left="1259" w:hanging="1259"/>
      <w:textAlignment w:val="auto"/>
    </w:pPr>
    <w:rPr>
      <w:rFonts w:ascii="Arial" w:hAnsi="Arial"/>
      <w:szCs w:val="24"/>
      <w:lang w:val="zh-CN" w:eastAsia="zh-CN"/>
    </w:rPr>
  </w:style>
  <w:style w:type="paragraph" w:customStyle="1" w:styleId="142">
    <w:name w:val="Doc-text2"/>
    <w:basedOn w:val="1"/>
    <w:link w:val="143"/>
    <w:qFormat/>
    <w:uiPriority w:val="0"/>
    <w:pPr>
      <w:tabs>
        <w:tab w:val="left" w:pos="1622"/>
      </w:tabs>
      <w:overflowPunct/>
      <w:autoSpaceDE/>
      <w:autoSpaceDN/>
      <w:adjustRightInd/>
      <w:spacing w:after="0"/>
      <w:ind w:left="1622" w:hanging="363"/>
      <w:textAlignment w:val="auto"/>
    </w:pPr>
    <w:rPr>
      <w:rFonts w:ascii="Arial" w:hAnsi="Arial"/>
      <w:szCs w:val="24"/>
      <w:lang w:val="zh-CN" w:eastAsia="zh-CN"/>
    </w:rPr>
  </w:style>
  <w:style w:type="character" w:customStyle="1" w:styleId="143">
    <w:name w:val="Doc-text2 Char"/>
    <w:link w:val="142"/>
    <w:qFormat/>
    <w:uiPriority w:val="0"/>
    <w:rPr>
      <w:rFonts w:ascii="Arial" w:hAnsi="Arial" w:eastAsia="Times New Roman"/>
      <w:szCs w:val="24"/>
      <w:lang w:val="zh-CN" w:eastAsia="zh-CN"/>
    </w:rPr>
  </w:style>
  <w:style w:type="character" w:customStyle="1" w:styleId="144">
    <w:name w:val="Doc-title Char"/>
    <w:link w:val="141"/>
    <w:qFormat/>
    <w:uiPriority w:val="0"/>
    <w:rPr>
      <w:rFonts w:ascii="Arial" w:hAnsi="Arial" w:eastAsia="Times New Roman"/>
      <w:szCs w:val="24"/>
      <w:lang w:val="zh-CN" w:eastAsia="zh-CN"/>
    </w:rPr>
  </w:style>
  <w:style w:type="paragraph" w:customStyle="1" w:styleId="145">
    <w:name w:val="Agreement"/>
    <w:basedOn w:val="1"/>
    <w:next w:val="1"/>
    <w:qFormat/>
    <w:uiPriority w:val="99"/>
    <w:pPr>
      <w:numPr>
        <w:ilvl w:val="0"/>
        <w:numId w:val="3"/>
      </w:numPr>
      <w:overflowPunct/>
      <w:autoSpaceDE/>
      <w:autoSpaceDN/>
      <w:adjustRightInd/>
      <w:spacing w:before="60" w:after="0" w:line="259" w:lineRule="auto"/>
      <w:textAlignment w:val="auto"/>
    </w:pPr>
    <w:rPr>
      <w:rFonts w:ascii="Arial" w:hAnsi="Arial" w:eastAsia="MS Mincho"/>
      <w:b/>
      <w:szCs w:val="24"/>
      <w:lang w:eastAsia="en-GB"/>
    </w:rPr>
  </w:style>
  <w:style w:type="paragraph" w:customStyle="1" w:styleId="146">
    <w:name w:val="Noramal"/>
    <w:basedOn w:val="67"/>
    <w:qFormat/>
    <w:uiPriority w:val="0"/>
    <w:rPr>
      <w:lang w:eastAsia="ko-KR"/>
    </w:rPr>
  </w:style>
  <w:style w:type="paragraph" w:customStyle="1" w:styleId="147">
    <w:name w:val="Editor's Note + Auto"/>
    <w:basedOn w:val="1"/>
    <w:qFormat/>
    <w:uiPriority w:val="0"/>
    <w:pPr>
      <w:keepLines/>
      <w:spacing w:line="259" w:lineRule="auto"/>
      <w:ind w:left="1135" w:hanging="851"/>
    </w:pPr>
    <w:rPr>
      <w:color w:val="FF0000"/>
    </w:rPr>
  </w:style>
  <w:style w:type="character" w:customStyle="1" w:styleId="148">
    <w:name w:val="TAN Char"/>
    <w:link w:val="78"/>
    <w:qFormat/>
    <w:uiPriority w:val="0"/>
    <w:rPr>
      <w:rFonts w:ascii="Arial" w:hAnsi="Arial" w:eastAsia="Times New Roman"/>
      <w:sz w:val="18"/>
      <w:lang w:val="zh-CN" w:eastAsia="zh-CN"/>
    </w:rPr>
  </w:style>
  <w:style w:type="table" w:customStyle="1" w:styleId="149">
    <w:name w:val="Table Grid1"/>
    <w:basedOn w:val="48"/>
    <w:qFormat/>
    <w:uiPriority w:val="39"/>
    <w:pPr>
      <w:spacing w:after="180"/>
    </w:pPr>
    <w:rPr>
      <w:rFonts w:ascii="Times New Roman" w:hAnsi="Times New Roman" w:eastAsia="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0">
    <w:name w:val="3GPP_Header"/>
    <w:basedOn w:val="1"/>
    <w:qFormat/>
    <w:uiPriority w:val="0"/>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51">
    <w:name w:val="网格型1"/>
    <w:basedOn w:val="48"/>
    <w:qFormat/>
    <w:uiPriority w:val="39"/>
    <w:rPr>
      <w:rFonts w:ascii="等线" w:hAnsi="等线"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Comments"/>
    <w:basedOn w:val="1"/>
    <w:link w:val="153"/>
    <w:qFormat/>
    <w:uiPriority w:val="0"/>
    <w:pPr>
      <w:overflowPunct/>
      <w:autoSpaceDE/>
      <w:autoSpaceDN/>
      <w:adjustRightInd/>
      <w:spacing w:before="40" w:after="0"/>
      <w:textAlignment w:val="auto"/>
    </w:pPr>
    <w:rPr>
      <w:rFonts w:ascii="Arial" w:hAnsi="Arial" w:eastAsia="MS Mincho"/>
      <w:i/>
      <w:sz w:val="18"/>
      <w:szCs w:val="24"/>
      <w:lang w:eastAsia="en-GB"/>
    </w:rPr>
  </w:style>
  <w:style w:type="character" w:customStyle="1" w:styleId="153">
    <w:name w:val="Comments Char"/>
    <w:link w:val="152"/>
    <w:qFormat/>
    <w:uiPriority w:val="0"/>
    <w:rPr>
      <w:rFonts w:ascii="Arial" w:hAnsi="Arial"/>
      <w:i/>
      <w:sz w:val="18"/>
      <w:szCs w:val="24"/>
      <w:lang w:val="en-GB" w:eastAsia="en-GB"/>
    </w:rPr>
  </w:style>
  <w:style w:type="character" w:customStyle="1" w:styleId="154">
    <w:name w:val="B1 Zchn"/>
    <w:qFormat/>
    <w:locked/>
    <w:uiPriority w:val="0"/>
    <w:rPr>
      <w:rFonts w:ascii="Times New Roman" w:hAnsi="Times New Roman" w:eastAsia="Times New Roman"/>
    </w:rPr>
  </w:style>
  <w:style w:type="character" w:customStyle="1" w:styleId="155">
    <w:name w:val="Caption Char"/>
    <w:link w:val="28"/>
    <w:qFormat/>
    <w:uiPriority w:val="35"/>
    <w:rPr>
      <w:rFonts w:ascii="Times New Roman" w:hAnsi="Times New Roman" w:eastAsia="Times New Roman"/>
      <w:b/>
      <w:lang w:val="en-GB" w:eastAsia="en-GB"/>
    </w:rPr>
  </w:style>
  <w:style w:type="character" w:customStyle="1" w:styleId="156">
    <w:name w:val="NO Zchn"/>
    <w:qFormat/>
    <w:locked/>
    <w:uiPriority w:val="0"/>
    <w:rPr>
      <w:rFonts w:ascii="Times New Roman" w:hAnsi="Times New Roman"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140CE4-5CE3-416A-AF0B-04DD6FC2127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Pages>
  <Words>2734</Words>
  <Characters>15587</Characters>
  <Lines>129</Lines>
  <Paragraphs>36</Paragraphs>
  <TotalTime>12</TotalTime>
  <ScaleCrop>false</ScaleCrop>
  <LinksUpToDate>false</LinksUpToDate>
  <CharactersWithSpaces>18285</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2022-11-04T08:12:00Z</dcterms:created>
  <dc:creator>MCC Support</dc:creator>
  <cp:keywords>LTE, E-UTRAN, radio</cp:keywords>
  <cp:lastModifiedBy>vivo(Qian)</cp:lastModifiedBy>
  <cp:lastPrinted>2017-04-27T07:51:00Z</cp:lastPrinted>
  <dcterms:modified xsi:type="dcterms:W3CDTF">2022-11-04T08:28:27Z</dcterms:modified>
  <dc:subject>Evolved Universal Terrestrial Radio Access (E-UTRA); Radio Resource Control (RRC); Protocol specification (Release 14)</dc:subject>
  <dc:title>3GPP TS 36.331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y fmtid="{D5CDD505-2E9C-101B-9397-08002B2CF9AE}" pid="4" name="KSOProductBuildVer">
    <vt:lpwstr>2052-11.1.0.11194</vt:lpwstr>
  </property>
  <property fmtid="{D5CDD505-2E9C-101B-9397-08002B2CF9AE}" pid="5" name="ICV">
    <vt:lpwstr>E857080ABF654A138C7844D62C16BCA6</vt:lpwstr>
  </property>
</Properties>
</file>